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9D7F0" w14:textId="38A75AEF" w:rsidR="00161C16" w:rsidRDefault="00161C16" w:rsidP="00161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SAA"/>
      <w:bookmarkStart w:id="1" w:name="_Toc20208848"/>
      <w:bookmarkStart w:id="2" w:name="_Toc27259854"/>
      <w:bookmarkEnd w:id="0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752D2D">
        <w:rPr>
          <w:b/>
          <w:noProof/>
          <w:sz w:val="24"/>
        </w:rPr>
        <w:t>165</w:t>
      </w:r>
    </w:p>
    <w:p w14:paraId="11FE1A56" w14:textId="77777777" w:rsidR="00161C16" w:rsidRDefault="00161C16" w:rsidP="00161C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61C16" w14:paraId="5FAB89AB" w14:textId="77777777" w:rsidTr="00161C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50A5D" w14:textId="77777777" w:rsidR="00161C16" w:rsidRDefault="00161C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61C16" w14:paraId="2A8D0BA8" w14:textId="77777777" w:rsidTr="00161C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D56F0" w14:textId="77777777" w:rsidR="00161C16" w:rsidRDefault="00161C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C16" w14:paraId="5985E74A" w14:textId="77777777" w:rsidTr="00161C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4F70A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43B75C8D" w14:textId="77777777" w:rsidTr="00161C1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6E59E" w14:textId="77777777" w:rsidR="00161C16" w:rsidRDefault="00161C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0A396AC" w14:textId="77777777" w:rsidR="00161C16" w:rsidRDefault="00161C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29.229</w:t>
            </w:r>
          </w:p>
        </w:tc>
        <w:tc>
          <w:tcPr>
            <w:tcW w:w="709" w:type="dxa"/>
            <w:hideMark/>
          </w:tcPr>
          <w:p w14:paraId="1ED807C6" w14:textId="77777777" w:rsidR="00161C16" w:rsidRDefault="00161C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0AEFA40" w14:textId="3A22F9E6" w:rsidR="00161C16" w:rsidRDefault="00752D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0296</w:t>
            </w:r>
          </w:p>
        </w:tc>
        <w:tc>
          <w:tcPr>
            <w:tcW w:w="709" w:type="dxa"/>
            <w:hideMark/>
          </w:tcPr>
          <w:p w14:paraId="33C34719" w14:textId="77777777" w:rsidR="00161C16" w:rsidRDefault="00161C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58B6425" w14:textId="77777777" w:rsidR="00161C16" w:rsidRDefault="00161C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F8DC605" w14:textId="77777777" w:rsidR="00161C16" w:rsidRDefault="00161C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CF27AD7" w14:textId="77777777" w:rsidR="00161C16" w:rsidRDefault="00161C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F7FD2" w14:textId="77777777" w:rsidR="00161C16" w:rsidRDefault="00161C16">
            <w:pPr>
              <w:pStyle w:val="CRCoverPage"/>
              <w:spacing w:after="0"/>
              <w:rPr>
                <w:noProof/>
              </w:rPr>
            </w:pPr>
          </w:p>
        </w:tc>
      </w:tr>
      <w:tr w:rsidR="00161C16" w14:paraId="30C034A6" w14:textId="77777777" w:rsidTr="00161C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66F14" w14:textId="77777777" w:rsidR="00161C16" w:rsidRDefault="00161C16">
            <w:pPr>
              <w:pStyle w:val="CRCoverPage"/>
              <w:spacing w:after="0"/>
              <w:rPr>
                <w:noProof/>
              </w:rPr>
            </w:pPr>
          </w:p>
        </w:tc>
      </w:tr>
      <w:tr w:rsidR="00161C16" w14:paraId="07CA247C" w14:textId="77777777" w:rsidTr="00161C1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B08AD0" w14:textId="77777777" w:rsidR="00161C16" w:rsidRDefault="00161C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61C16" w14:paraId="4EC36602" w14:textId="77777777" w:rsidTr="00161C16">
        <w:tc>
          <w:tcPr>
            <w:tcW w:w="9641" w:type="dxa"/>
            <w:gridSpan w:val="9"/>
          </w:tcPr>
          <w:p w14:paraId="70E65121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D40DB" w14:textId="77777777" w:rsidR="00161C16" w:rsidRDefault="00161C16" w:rsidP="00161C1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61C16" w14:paraId="71741DC2" w14:textId="77777777" w:rsidTr="00161C16">
        <w:tc>
          <w:tcPr>
            <w:tcW w:w="2835" w:type="dxa"/>
            <w:hideMark/>
          </w:tcPr>
          <w:p w14:paraId="181DDB24" w14:textId="77777777" w:rsidR="00161C16" w:rsidRDefault="00161C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6CB5CA" w14:textId="77777777" w:rsidR="00161C16" w:rsidRDefault="00161C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86EBB1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C8898" w14:textId="77777777" w:rsidR="00161C16" w:rsidRDefault="00161C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0F7E6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0931F3D" w14:textId="77777777" w:rsidR="00161C16" w:rsidRDefault="00161C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23FF4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7FC307C" w14:textId="77777777" w:rsidR="00161C16" w:rsidRDefault="00161C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0DCCB68" w14:textId="77777777" w:rsidR="00161C16" w:rsidRDefault="00161C1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A69889" w14:textId="77777777" w:rsidR="00161C16" w:rsidRDefault="00161C16" w:rsidP="00161C1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61C16" w14:paraId="4CDBBEF4" w14:textId="77777777" w:rsidTr="00161C16">
        <w:tc>
          <w:tcPr>
            <w:tcW w:w="9640" w:type="dxa"/>
            <w:gridSpan w:val="11"/>
          </w:tcPr>
          <w:p w14:paraId="28367964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6C0BBA63" w14:textId="77777777" w:rsidTr="00161C1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97760" w14:textId="77777777" w:rsidR="00161C16" w:rsidRDefault="00161C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56476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Plane Optimization for IMS</w:t>
            </w:r>
          </w:p>
        </w:tc>
      </w:tr>
      <w:tr w:rsidR="00161C16" w14:paraId="357D7645" w14:textId="77777777" w:rsidTr="00161C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FA58A9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80610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0F37DF2F" w14:textId="77777777" w:rsidTr="00161C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2F0278" w14:textId="77777777" w:rsidR="00161C16" w:rsidRDefault="00161C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7E816D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Verizon</w:t>
            </w:r>
          </w:p>
        </w:tc>
      </w:tr>
      <w:tr w:rsidR="00161C16" w14:paraId="243FBF65" w14:textId="77777777" w:rsidTr="00161C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79C478" w14:textId="77777777" w:rsidR="00161C16" w:rsidRDefault="00161C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732AD9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61C16" w14:paraId="75349BFB" w14:textId="77777777" w:rsidTr="00161C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E4335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526F7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75A21487" w14:textId="77777777" w:rsidTr="00161C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0EC9B" w14:textId="77777777" w:rsidR="00161C16" w:rsidRDefault="00161C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920367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</w:tcPr>
          <w:p w14:paraId="59993B17" w14:textId="77777777" w:rsidR="00161C16" w:rsidRDefault="00161C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67CD5CB" w14:textId="77777777" w:rsidR="00161C16" w:rsidRDefault="00161C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22BC63" w14:textId="1F5A7D03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</w:t>
            </w:r>
            <w:r w:rsidR="00752D2D">
              <w:rPr>
                <w:noProof/>
              </w:rPr>
              <w:t>9</w:t>
            </w:r>
          </w:p>
        </w:tc>
      </w:tr>
      <w:tr w:rsidR="00161C16" w14:paraId="6801B255" w14:textId="77777777" w:rsidTr="00161C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A74D4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0D789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9798A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863A6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1399D8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38142EB4" w14:textId="77777777" w:rsidTr="00161C1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34FEE" w14:textId="77777777" w:rsidR="00161C16" w:rsidRDefault="00161C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9BE35B9" w14:textId="77777777" w:rsidR="00161C16" w:rsidRDefault="00161C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11FF95D" w14:textId="77777777" w:rsidR="00161C16" w:rsidRDefault="00161C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2AE21B4" w14:textId="77777777" w:rsidR="00161C16" w:rsidRDefault="00161C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FC3B8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61C16" w14:paraId="58325E1A" w14:textId="77777777" w:rsidTr="00161C1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508674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4312E5" w14:textId="77777777" w:rsidR="00161C16" w:rsidRDefault="00161C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88D52" w14:textId="77777777" w:rsidR="00161C16" w:rsidRDefault="00161C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24A20" w14:textId="77777777" w:rsidR="00161C16" w:rsidRDefault="00161C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1C16" w14:paraId="2786E900" w14:textId="77777777" w:rsidTr="00161C16">
        <w:tc>
          <w:tcPr>
            <w:tcW w:w="1843" w:type="dxa"/>
          </w:tcPr>
          <w:p w14:paraId="1F50F94B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7870AA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729329EE" w14:textId="77777777" w:rsidTr="00161C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A5642A" w14:textId="77777777" w:rsidR="00161C16" w:rsidRDefault="0016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008951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optimization for IMS requires to retrieve the UPF FQDN for the IMS PDU session from HSS/UDM.</w:t>
            </w:r>
          </w:p>
          <w:p w14:paraId="28A0D9CB" w14:textId="77777777" w:rsidR="00161C16" w:rsidRDefault="00161C16">
            <w:pPr>
              <w:pStyle w:val="CRCoverPage"/>
              <w:spacing w:after="0"/>
              <w:ind w:left="100"/>
              <w:rPr>
                <w:rFonts w:ascii="Calibri" w:hAnsi="Calibri" w:cs="Calibri"/>
              </w:rPr>
            </w:pPr>
            <w:r>
              <w:t>Current 5GC and IMS architecture do not specifically support having user plane and IMS media plane entities in the same location and hence user plane path handling is not optimized</w:t>
            </w:r>
            <w:bookmarkStart w:id="4" w:name="_GoBack"/>
            <w:bookmarkEnd w:id="4"/>
            <w:r>
              <w:t xml:space="preserve">. To optimise the user plane path, a location of the MGCF close to the selected UPF (that the user plane needs to traverse) seems desirable. For instance, UPF and MGCF could </w:t>
            </w:r>
            <w:proofErr w:type="gramStart"/>
            <w:r>
              <w:t>be located in</w:t>
            </w:r>
            <w:proofErr w:type="gramEnd"/>
            <w:r>
              <w:t xml:space="preserve"> the same data centre. To support this enhancement IMS is required to retrieve the UPF FQDN for the IMS PDU session from HSS/UDM.</w:t>
            </w:r>
          </w:p>
          <w:p w14:paraId="3DD013C4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C16" w14:paraId="24858E53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C869A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46E3A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53E5DC72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B1C52B" w14:textId="77777777" w:rsidR="00161C16" w:rsidRDefault="0016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E5D33E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 UPF FQDN to SAA</w:t>
            </w:r>
          </w:p>
        </w:tc>
      </w:tr>
      <w:tr w:rsidR="00161C16" w14:paraId="6A294AA5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6E2F9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E30F8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744B978A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2190C1" w14:textId="77777777" w:rsidR="00161C16" w:rsidRDefault="0016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BB1CC6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optimized user plane path handling.</w:t>
            </w:r>
          </w:p>
        </w:tc>
      </w:tr>
      <w:tr w:rsidR="00161C16" w14:paraId="7D92F57A" w14:textId="77777777" w:rsidTr="00161C16">
        <w:tc>
          <w:tcPr>
            <w:tcW w:w="2694" w:type="dxa"/>
            <w:gridSpan w:val="2"/>
          </w:tcPr>
          <w:p w14:paraId="13019181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7CBD1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18A49E4C" w14:textId="77777777" w:rsidTr="00161C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E04063" w14:textId="77777777" w:rsidR="00161C16" w:rsidRDefault="0016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2BB33" w14:textId="2DCEE62F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AE1785">
              <w:rPr>
                <w:noProof/>
              </w:rPr>
              <w:t>4, 6.3, 6.3.yy (new)</w:t>
            </w:r>
          </w:p>
        </w:tc>
      </w:tr>
      <w:tr w:rsidR="00161C16" w14:paraId="3CF762FE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98C5E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AEC48" w14:textId="77777777" w:rsidR="00161C16" w:rsidRDefault="00161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C16" w14:paraId="6FFFEE87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D8622" w14:textId="77777777" w:rsidR="00161C16" w:rsidRDefault="0016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2FBAB8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DBC4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DCD83" w14:textId="77777777" w:rsidR="00161C16" w:rsidRDefault="00161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F63A" w14:textId="77777777" w:rsidR="00161C16" w:rsidRDefault="00161C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C16" w14:paraId="4BD039F4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6E9A9E" w14:textId="77777777" w:rsidR="00161C16" w:rsidRDefault="0016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2E76B0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8C2F3A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FCB67C" w14:textId="77777777" w:rsidR="00161C16" w:rsidRDefault="00161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F19AE6" w14:textId="77777777" w:rsidR="00161C16" w:rsidRDefault="00161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C16" w14:paraId="352E19A6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1BA9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CDE9F4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94FB07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46EF6AA" w14:textId="77777777" w:rsidR="00161C16" w:rsidRDefault="00161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F9974C" w14:textId="77777777" w:rsidR="00161C16" w:rsidRDefault="00161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C16" w14:paraId="5C63C51E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AC361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46446C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BB9118" w14:textId="77777777" w:rsidR="00161C16" w:rsidRDefault="00161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B9FF7E" w14:textId="77777777" w:rsidR="00161C16" w:rsidRDefault="00161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8B485C" w14:textId="77777777" w:rsidR="00161C16" w:rsidRDefault="00161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C16" w14:paraId="38B3DB5C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DE59D" w14:textId="77777777" w:rsidR="00161C16" w:rsidRDefault="00161C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EB072" w14:textId="77777777" w:rsidR="00161C16" w:rsidRDefault="00161C16">
            <w:pPr>
              <w:pStyle w:val="CRCoverPage"/>
              <w:spacing w:after="0"/>
              <w:rPr>
                <w:noProof/>
              </w:rPr>
            </w:pPr>
          </w:p>
        </w:tc>
      </w:tr>
      <w:tr w:rsidR="00161C16" w14:paraId="5B2E1553" w14:textId="77777777" w:rsidTr="00161C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F31902" w14:textId="77777777" w:rsidR="00161C16" w:rsidRDefault="0016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35199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C16" w14:paraId="23569D90" w14:textId="77777777" w:rsidTr="00161C1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4FA94" w14:textId="77777777" w:rsidR="00161C16" w:rsidRDefault="0016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E3DC90B" w14:textId="77777777" w:rsidR="00161C16" w:rsidRDefault="00161C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C16" w14:paraId="51ACD095" w14:textId="77777777" w:rsidTr="00161C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E76CD0" w14:textId="77777777" w:rsidR="00161C16" w:rsidRDefault="00161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636AF" w14:textId="77777777" w:rsidR="00161C16" w:rsidRDefault="00161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ACB61" w14:textId="77777777" w:rsidR="00161C16" w:rsidRDefault="00161C16" w:rsidP="00161C16">
      <w:pPr>
        <w:pStyle w:val="CRCoverPage"/>
        <w:spacing w:after="0"/>
        <w:rPr>
          <w:noProof/>
          <w:sz w:val="8"/>
          <w:szCs w:val="8"/>
        </w:rPr>
      </w:pPr>
    </w:p>
    <w:p w14:paraId="17E92D9E" w14:textId="77777777" w:rsidR="00161C16" w:rsidRDefault="00161C16" w:rsidP="0016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 * * * *</w:t>
      </w:r>
    </w:p>
    <w:p w14:paraId="6787D718" w14:textId="77777777" w:rsidR="003B5446" w:rsidRPr="003B5446" w:rsidRDefault="003B5446">
      <w:pPr>
        <w:pStyle w:val="Heading3"/>
        <w:ind w:left="0" w:firstLine="0"/>
      </w:pPr>
      <w:r w:rsidRPr="003B5446">
        <w:lastRenderedPageBreak/>
        <w:t>6.1.4</w:t>
      </w:r>
      <w:r w:rsidRPr="003B5446">
        <w:tab/>
        <w:t>Server-Assignment-Answer (SAA) Command</w:t>
      </w:r>
      <w:bookmarkEnd w:id="1"/>
      <w:bookmarkEnd w:id="2"/>
    </w:p>
    <w:p w14:paraId="6153A59C" w14:textId="77777777" w:rsidR="003B5446" w:rsidRPr="003B5446" w:rsidRDefault="003B5446">
      <w:r w:rsidRPr="003B5446">
        <w:t xml:space="preserve">The Server-Assignment-Answer (SAA) command, indicated by the Command-Code field set to 301 and the </w:t>
      </w:r>
      <w:r w:rsidR="00AA178C">
        <w:t>'</w:t>
      </w:r>
      <w:r w:rsidRPr="003B5446">
        <w:t>R</w:t>
      </w:r>
      <w:r w:rsidR="00AA178C">
        <w:t>'</w:t>
      </w:r>
      <w:r w:rsidRPr="003B5446">
        <w:t xml:space="preserve"> bit cleared in the Command Flags field, is sent by a server in response to the Server-Assignment-Request command. The Experimental-Result AVP may contain one of the values defined in </w:t>
      </w:r>
      <w:r w:rsidR="005825A0">
        <w:t>clause</w:t>
      </w:r>
      <w:r w:rsidRPr="003B5446">
        <w:t xml:space="preserve"> 6.2. If Result-Code or Experimental-Result does not inform about an error, the User-Data AVP shall contain the information that the S-CSCF needs to give service to the user.</w:t>
      </w:r>
    </w:p>
    <w:p w14:paraId="61052F1B" w14:textId="77777777" w:rsidR="003B5446" w:rsidRPr="003B5446" w:rsidRDefault="003B5446">
      <w:r w:rsidRPr="003B5446">
        <w:t>Message Format</w:t>
      </w:r>
    </w:p>
    <w:p w14:paraId="1EED0C0E" w14:textId="77777777" w:rsidR="003B5446" w:rsidRPr="003B5446" w:rsidRDefault="003B5446">
      <w:pPr>
        <w:spacing w:after="0"/>
        <w:ind w:left="568" w:firstLine="284"/>
      </w:pPr>
      <w:r w:rsidRPr="003B5446">
        <w:t>&lt;Server-Assignment-Answer</w:t>
      </w:r>
      <w:proofErr w:type="gramStart"/>
      <w:r w:rsidRPr="003B5446">
        <w:t>&gt; ::=</w:t>
      </w:r>
      <w:proofErr w:type="gramEnd"/>
      <w:r w:rsidRPr="003B5446">
        <w:tab/>
        <w:t>&lt; Diameter Header: 301, PXY, 16777216 &gt;</w:t>
      </w:r>
    </w:p>
    <w:p w14:paraId="06F4487C" w14:textId="77777777" w:rsidR="0085648F" w:rsidRDefault="00E32EE9" w:rsidP="0085648F">
      <w:pPr>
        <w:spacing w:after="0"/>
        <w:ind w:left="568" w:firstLine="284"/>
      </w:pPr>
      <w:r>
        <w:tab/>
      </w:r>
      <w:r w:rsidR="00AA178C">
        <w:tab/>
      </w:r>
      <w:r w:rsidR="003B5446" w:rsidRPr="003B5446">
        <w:t>&lt; Session-Id &gt;</w:t>
      </w:r>
    </w:p>
    <w:p w14:paraId="648D76E4" w14:textId="77777777" w:rsidR="0085648F" w:rsidRPr="003B5446" w:rsidRDefault="0085648F" w:rsidP="0085648F">
      <w:pPr>
        <w:spacing w:after="0"/>
        <w:ind w:left="3408" w:firstLine="284"/>
      </w:pPr>
      <w:r w:rsidRPr="00A34932">
        <w:t xml:space="preserve">[ </w:t>
      </w:r>
      <w:proofErr w:type="gramStart"/>
      <w:r w:rsidRPr="00A34932">
        <w:t>DRMP ]</w:t>
      </w:r>
      <w:proofErr w:type="gramEnd"/>
    </w:p>
    <w:p w14:paraId="2216EB5C" w14:textId="77777777" w:rsidR="003B5446" w:rsidRPr="003B5446" w:rsidRDefault="00E32EE9" w:rsidP="0085648F">
      <w:pPr>
        <w:spacing w:after="0"/>
        <w:ind w:left="568" w:firstLine="284"/>
      </w:pPr>
      <w:r>
        <w:tab/>
      </w:r>
      <w:r w:rsidR="00AA178C">
        <w:tab/>
      </w:r>
      <w:proofErr w:type="gramStart"/>
      <w:r w:rsidR="0085648F" w:rsidRPr="003B5446">
        <w:t>{ Vendor</w:t>
      </w:r>
      <w:proofErr w:type="gramEnd"/>
      <w:r w:rsidR="0085648F" w:rsidRPr="003B5446">
        <w:t>-Specific-Application-Id }</w:t>
      </w:r>
    </w:p>
    <w:p w14:paraId="644FFCCA" w14:textId="77777777" w:rsidR="003B5446" w:rsidRPr="003B5446" w:rsidRDefault="00E32EE9">
      <w:pPr>
        <w:spacing w:after="0"/>
        <w:ind w:left="1136" w:firstLine="284"/>
      </w:pPr>
      <w:r>
        <w:tab/>
      </w:r>
      <w:r w:rsidR="003B5446" w:rsidRPr="003B5446">
        <w:t>[ Result-</w:t>
      </w:r>
      <w:proofErr w:type="gramStart"/>
      <w:r w:rsidR="003B5446" w:rsidRPr="003B5446">
        <w:t>Code ]</w:t>
      </w:r>
      <w:proofErr w:type="gramEnd"/>
    </w:p>
    <w:p w14:paraId="6BA1BF73" w14:textId="77777777" w:rsidR="003B5446" w:rsidRPr="003B5446" w:rsidRDefault="003B5446">
      <w:pPr>
        <w:spacing w:after="0"/>
        <w:ind w:left="3408" w:firstLine="284"/>
      </w:pPr>
      <w:r w:rsidRPr="003B5446">
        <w:t>[ Experimental-</w:t>
      </w:r>
      <w:proofErr w:type="gramStart"/>
      <w:r w:rsidRPr="003B5446">
        <w:t>Result ]</w:t>
      </w:r>
      <w:proofErr w:type="gramEnd"/>
    </w:p>
    <w:p w14:paraId="373A9876" w14:textId="77777777" w:rsidR="003B5446" w:rsidRPr="003B5446" w:rsidRDefault="003B5446">
      <w:pPr>
        <w:spacing w:after="0"/>
        <w:ind w:left="3408" w:firstLine="284"/>
      </w:pPr>
      <w:proofErr w:type="gramStart"/>
      <w:r w:rsidRPr="003B5446">
        <w:t>{ Auth</w:t>
      </w:r>
      <w:proofErr w:type="gramEnd"/>
      <w:r w:rsidRPr="003B5446">
        <w:t>-Session-State }</w:t>
      </w:r>
    </w:p>
    <w:p w14:paraId="5DF7C01B" w14:textId="77777777" w:rsidR="003B5446" w:rsidRPr="003B5446" w:rsidRDefault="003B5446">
      <w:pPr>
        <w:spacing w:after="0"/>
        <w:ind w:left="3408" w:firstLine="284"/>
      </w:pPr>
      <w:proofErr w:type="gramStart"/>
      <w:r w:rsidRPr="003B5446">
        <w:t>{ Origin</w:t>
      </w:r>
      <w:proofErr w:type="gramEnd"/>
      <w:r w:rsidRPr="003B5446">
        <w:t>-Host }</w:t>
      </w:r>
    </w:p>
    <w:p w14:paraId="0491B277" w14:textId="77777777" w:rsidR="003B5446" w:rsidRPr="003B5446" w:rsidRDefault="003B5446">
      <w:pPr>
        <w:spacing w:after="0"/>
        <w:ind w:left="3408" w:firstLine="284"/>
      </w:pPr>
      <w:proofErr w:type="gramStart"/>
      <w:r w:rsidRPr="003B5446">
        <w:t>{ Origin</w:t>
      </w:r>
      <w:proofErr w:type="gramEnd"/>
      <w:r w:rsidRPr="003B5446">
        <w:t>-Realm }</w:t>
      </w:r>
    </w:p>
    <w:p w14:paraId="64782CDC" w14:textId="77777777" w:rsidR="00EF1E1B" w:rsidRDefault="003B5446" w:rsidP="00EF1E1B">
      <w:pPr>
        <w:spacing w:after="0"/>
        <w:ind w:left="3408" w:firstLine="284"/>
        <w:rPr>
          <w:lang w:eastAsia="zh-CN"/>
        </w:rPr>
      </w:pPr>
      <w:r w:rsidRPr="003B5446">
        <w:t>[ User-</w:t>
      </w:r>
      <w:proofErr w:type="gramStart"/>
      <w:r w:rsidRPr="003B5446">
        <w:t>Name ]</w:t>
      </w:r>
      <w:proofErr w:type="gramEnd"/>
    </w:p>
    <w:p w14:paraId="715DE583" w14:textId="77777777" w:rsidR="00EF1E1B" w:rsidRDefault="00EF1E1B" w:rsidP="00EF1E1B">
      <w:pPr>
        <w:spacing w:after="0"/>
        <w:ind w:left="3408" w:firstLine="284"/>
        <w:rPr>
          <w:lang w:eastAsia="zh-CN"/>
        </w:rPr>
      </w:pPr>
      <w:r>
        <w:t>[ OC-Supported-</w:t>
      </w:r>
      <w:proofErr w:type="gramStart"/>
      <w:r>
        <w:t>Features</w:t>
      </w:r>
      <w:r w:rsidRPr="008C3298">
        <w:t xml:space="preserve"> ]</w:t>
      </w:r>
      <w:proofErr w:type="gramEnd"/>
    </w:p>
    <w:p w14:paraId="3A3ABA84" w14:textId="77777777" w:rsidR="007C1FB5" w:rsidRDefault="00EF1E1B" w:rsidP="007C1FB5">
      <w:pPr>
        <w:spacing w:after="0"/>
        <w:ind w:left="3408" w:firstLine="284"/>
      </w:pPr>
      <w:r>
        <w:t>[ OC-</w:t>
      </w:r>
      <w:proofErr w:type="gramStart"/>
      <w:r>
        <w:t>OLR</w:t>
      </w:r>
      <w:r w:rsidRPr="008C3298">
        <w:t xml:space="preserve"> ]</w:t>
      </w:r>
      <w:proofErr w:type="gramEnd"/>
    </w:p>
    <w:p w14:paraId="7A123164" w14:textId="77777777" w:rsidR="007C1FB5" w:rsidRDefault="007C1FB5" w:rsidP="007C1FB5">
      <w:pPr>
        <w:spacing w:after="0"/>
        <w:ind w:left="3408" w:firstLine="284"/>
      </w:pPr>
      <w:r>
        <w:t xml:space="preserve">*[ </w:t>
      </w:r>
      <w:proofErr w:type="gramStart"/>
      <w:r>
        <w:t>Load ]</w:t>
      </w:r>
      <w:proofErr w:type="gramEnd"/>
    </w:p>
    <w:p w14:paraId="26FDC88F" w14:textId="77777777" w:rsidR="003B5446" w:rsidRPr="003B5446" w:rsidRDefault="003B5446" w:rsidP="007C1FB5">
      <w:pPr>
        <w:spacing w:after="0"/>
        <w:ind w:left="3408" w:firstLine="284"/>
      </w:pPr>
      <w:r w:rsidRPr="003B5446">
        <w:rPr>
          <w:b/>
          <w:bCs/>
        </w:rPr>
        <w:t>*[ Supported-</w:t>
      </w:r>
      <w:proofErr w:type="gramStart"/>
      <w:r w:rsidRPr="003B5446">
        <w:rPr>
          <w:b/>
          <w:bCs/>
        </w:rPr>
        <w:t>Features ]</w:t>
      </w:r>
      <w:proofErr w:type="gramEnd"/>
    </w:p>
    <w:p w14:paraId="7103D9E8" w14:textId="77777777" w:rsidR="003B5446" w:rsidRPr="003B5446" w:rsidRDefault="003B5446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[ User-</w:t>
      </w:r>
      <w:proofErr w:type="gramStart"/>
      <w:r w:rsidRPr="003B5446">
        <w:rPr>
          <w:b/>
          <w:bCs/>
        </w:rPr>
        <w:t>Data ]</w:t>
      </w:r>
      <w:proofErr w:type="gramEnd"/>
    </w:p>
    <w:p w14:paraId="3BCB8FD2" w14:textId="77777777" w:rsidR="003B5446" w:rsidRPr="003B5446" w:rsidRDefault="003B5446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[ Charging-</w:t>
      </w:r>
      <w:proofErr w:type="gramStart"/>
      <w:r w:rsidRPr="003B5446">
        <w:rPr>
          <w:b/>
          <w:bCs/>
        </w:rPr>
        <w:t>Information ]</w:t>
      </w:r>
      <w:proofErr w:type="gramEnd"/>
    </w:p>
    <w:p w14:paraId="0B592C8E" w14:textId="77777777" w:rsidR="003B5446" w:rsidRDefault="003B5446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>[ Associated-</w:t>
      </w:r>
      <w:proofErr w:type="gramStart"/>
      <w:r w:rsidRPr="003B5446">
        <w:rPr>
          <w:b/>
          <w:bCs/>
        </w:rPr>
        <w:t>Identities ]</w:t>
      </w:r>
      <w:proofErr w:type="gramEnd"/>
    </w:p>
    <w:p w14:paraId="770EFF13" w14:textId="77777777" w:rsidR="00AE2C8C" w:rsidRPr="006B7A00" w:rsidRDefault="00AE2C8C" w:rsidP="00AE2C8C">
      <w:pPr>
        <w:spacing w:after="0"/>
        <w:ind w:left="3408" w:firstLine="284"/>
        <w:rPr>
          <w:b/>
          <w:bCs/>
        </w:rPr>
      </w:pPr>
      <w:r w:rsidRPr="006B7A00">
        <w:rPr>
          <w:b/>
          <w:bCs/>
        </w:rPr>
        <w:t>[ Loose-Route-</w:t>
      </w:r>
      <w:proofErr w:type="gramStart"/>
      <w:r w:rsidRPr="006B7A00">
        <w:rPr>
          <w:b/>
          <w:bCs/>
        </w:rPr>
        <w:t>Indication ]</w:t>
      </w:r>
      <w:proofErr w:type="gramEnd"/>
    </w:p>
    <w:p w14:paraId="155C84A6" w14:textId="77777777" w:rsidR="00F046DA" w:rsidRPr="006B7A00" w:rsidRDefault="00F046DA" w:rsidP="00F046DA">
      <w:pPr>
        <w:spacing w:after="0"/>
        <w:ind w:left="3408" w:firstLine="284"/>
        <w:rPr>
          <w:b/>
          <w:bCs/>
          <w:lang w:eastAsia="zh-CN"/>
        </w:rPr>
      </w:pPr>
      <w:r w:rsidRPr="006B7A00">
        <w:rPr>
          <w:rFonts w:hint="eastAsia"/>
          <w:b/>
          <w:bCs/>
          <w:lang w:eastAsia="zh-CN"/>
        </w:rPr>
        <w:t xml:space="preserve">*[ </w:t>
      </w:r>
      <w:r w:rsidRPr="006B7A00">
        <w:rPr>
          <w:rFonts w:hint="eastAsia"/>
          <w:b/>
          <w:bCs/>
          <w:lang w:val="en-US" w:eastAsia="zh-CN"/>
        </w:rPr>
        <w:t>SCSCF-Restoration-</w:t>
      </w:r>
      <w:proofErr w:type="gramStart"/>
      <w:r w:rsidRPr="006B7A00">
        <w:rPr>
          <w:rFonts w:hint="eastAsia"/>
          <w:b/>
          <w:bCs/>
          <w:lang w:val="en-US" w:eastAsia="zh-CN"/>
        </w:rPr>
        <w:t>Info</w:t>
      </w:r>
      <w:r w:rsidRPr="006B7A00">
        <w:rPr>
          <w:rFonts w:hint="eastAsia"/>
          <w:b/>
          <w:bCs/>
          <w:lang w:eastAsia="zh-CN"/>
        </w:rPr>
        <w:t xml:space="preserve"> ]</w:t>
      </w:r>
      <w:proofErr w:type="gramEnd"/>
    </w:p>
    <w:p w14:paraId="19599AD1" w14:textId="77777777" w:rsidR="00336D3D" w:rsidRPr="006B7A00" w:rsidRDefault="00336D3D" w:rsidP="00336D3D">
      <w:pPr>
        <w:spacing w:after="0"/>
        <w:ind w:left="3408" w:firstLine="284"/>
        <w:rPr>
          <w:b/>
          <w:bCs/>
        </w:rPr>
      </w:pPr>
      <w:r w:rsidRPr="006B7A00">
        <w:rPr>
          <w:b/>
          <w:bCs/>
        </w:rPr>
        <w:t>[</w:t>
      </w:r>
      <w:r w:rsidRPr="006B7A00">
        <w:rPr>
          <w:rFonts w:hint="eastAsia"/>
          <w:b/>
          <w:bCs/>
          <w:lang w:eastAsia="zh-CN"/>
        </w:rPr>
        <w:t xml:space="preserve"> </w:t>
      </w:r>
      <w:r w:rsidRPr="006B7A00">
        <w:rPr>
          <w:b/>
          <w:bCs/>
          <w:lang w:val="en-US"/>
        </w:rPr>
        <w:t>Associated-</w:t>
      </w:r>
      <w:r w:rsidRPr="006B7A00">
        <w:rPr>
          <w:b/>
          <w:bCs/>
          <w:lang w:val="en-US" w:eastAsia="zh-CN"/>
        </w:rPr>
        <w:t>Registered-</w:t>
      </w:r>
      <w:proofErr w:type="gramStart"/>
      <w:r w:rsidRPr="006B7A00">
        <w:rPr>
          <w:b/>
          <w:bCs/>
          <w:lang w:val="en-US"/>
        </w:rPr>
        <w:t>Identities</w:t>
      </w:r>
      <w:r w:rsidRPr="006B7A00">
        <w:rPr>
          <w:b/>
          <w:bCs/>
        </w:rPr>
        <w:t xml:space="preserve"> ]</w:t>
      </w:r>
      <w:proofErr w:type="gramEnd"/>
    </w:p>
    <w:p w14:paraId="1D94F47B" w14:textId="77777777" w:rsidR="0072712A" w:rsidRDefault="002C4836" w:rsidP="0072712A">
      <w:pPr>
        <w:spacing w:after="0"/>
        <w:ind w:left="3408" w:firstLine="284"/>
        <w:rPr>
          <w:b/>
          <w:bCs/>
          <w:lang w:eastAsia="zh-CN"/>
        </w:rPr>
      </w:pPr>
      <w:r w:rsidRPr="006B7A00">
        <w:rPr>
          <w:rFonts w:hint="eastAsia"/>
          <w:b/>
          <w:bCs/>
          <w:lang w:eastAsia="zh-CN"/>
        </w:rPr>
        <w:t>[</w:t>
      </w:r>
      <w:r w:rsidRPr="006B7A00">
        <w:rPr>
          <w:b/>
          <w:bCs/>
        </w:rPr>
        <w:t xml:space="preserve"> Server-</w:t>
      </w:r>
      <w:proofErr w:type="gramStart"/>
      <w:r w:rsidRPr="006B7A00">
        <w:rPr>
          <w:b/>
          <w:bCs/>
        </w:rPr>
        <w:t xml:space="preserve">Name </w:t>
      </w:r>
      <w:r w:rsidRPr="006B7A00">
        <w:rPr>
          <w:rFonts w:hint="eastAsia"/>
          <w:b/>
          <w:bCs/>
          <w:lang w:eastAsia="zh-CN"/>
        </w:rPr>
        <w:t>]</w:t>
      </w:r>
      <w:proofErr w:type="gramEnd"/>
      <w:r w:rsidR="0072712A" w:rsidRPr="0072712A">
        <w:rPr>
          <w:b/>
          <w:bCs/>
          <w:lang w:eastAsia="zh-CN"/>
        </w:rPr>
        <w:t xml:space="preserve"> </w:t>
      </w:r>
    </w:p>
    <w:p w14:paraId="7673E121" w14:textId="77777777" w:rsidR="00DE474B" w:rsidRDefault="0072712A" w:rsidP="00DE474B">
      <w:pPr>
        <w:spacing w:after="0"/>
        <w:ind w:left="3408" w:firstLine="284"/>
        <w:rPr>
          <w:b/>
          <w:bCs/>
        </w:rPr>
      </w:pPr>
      <w:r w:rsidRPr="003B5446">
        <w:rPr>
          <w:b/>
          <w:bCs/>
        </w:rPr>
        <w:t xml:space="preserve">[ </w:t>
      </w:r>
      <w:r>
        <w:rPr>
          <w:b/>
          <w:bCs/>
        </w:rPr>
        <w:t>Wildcarded-Public-</w:t>
      </w:r>
      <w:proofErr w:type="gramStart"/>
      <w:r>
        <w:rPr>
          <w:b/>
          <w:bCs/>
        </w:rPr>
        <w:t>Identity</w:t>
      </w:r>
      <w:r w:rsidRPr="003B5446">
        <w:rPr>
          <w:b/>
          <w:bCs/>
        </w:rPr>
        <w:t xml:space="preserve"> ]</w:t>
      </w:r>
      <w:proofErr w:type="gramEnd"/>
      <w:r w:rsidR="00DE474B" w:rsidRPr="00DE474B">
        <w:rPr>
          <w:b/>
          <w:bCs/>
        </w:rPr>
        <w:t xml:space="preserve"> </w:t>
      </w:r>
    </w:p>
    <w:p w14:paraId="5690B602" w14:textId="77777777" w:rsidR="0067391F" w:rsidRDefault="00DE474B" w:rsidP="0067391F">
      <w:pPr>
        <w:spacing w:after="0"/>
        <w:ind w:left="3408" w:firstLine="284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[ </w:t>
      </w:r>
      <w:proofErr w:type="spellStart"/>
      <w:r>
        <w:rPr>
          <w:b/>
          <w:bCs/>
          <w:lang w:eastAsia="zh-CN"/>
        </w:rPr>
        <w:t>Priviledged</w:t>
      </w:r>
      <w:proofErr w:type="spellEnd"/>
      <w:r>
        <w:rPr>
          <w:b/>
          <w:bCs/>
          <w:lang w:eastAsia="zh-CN"/>
        </w:rPr>
        <w:t>-Sender-</w:t>
      </w:r>
      <w:proofErr w:type="gramStart"/>
      <w:r>
        <w:rPr>
          <w:b/>
          <w:bCs/>
          <w:lang w:eastAsia="zh-CN"/>
        </w:rPr>
        <w:t>Indication ]</w:t>
      </w:r>
      <w:proofErr w:type="gramEnd"/>
      <w:r w:rsidR="0067391F" w:rsidRPr="0067391F">
        <w:rPr>
          <w:b/>
          <w:bCs/>
          <w:lang w:eastAsia="zh-CN"/>
        </w:rPr>
        <w:t xml:space="preserve"> </w:t>
      </w:r>
    </w:p>
    <w:p w14:paraId="08A350DC" w14:textId="77777777" w:rsidR="002C4836" w:rsidRDefault="0067391F" w:rsidP="0067391F">
      <w:pPr>
        <w:spacing w:after="0"/>
        <w:ind w:left="3408" w:firstLine="284"/>
        <w:rPr>
          <w:ins w:id="5" w:author="Ulrich Wiehe" w:date="2020-05-14T09:50:00Z"/>
          <w:b/>
          <w:bCs/>
          <w:lang w:eastAsia="zh-CN"/>
        </w:rPr>
      </w:pPr>
      <w:r>
        <w:rPr>
          <w:b/>
          <w:bCs/>
          <w:lang w:eastAsia="zh-CN"/>
        </w:rPr>
        <w:t>[ Allowed-WAF-WWSF-</w:t>
      </w:r>
      <w:proofErr w:type="gramStart"/>
      <w:r>
        <w:rPr>
          <w:b/>
          <w:bCs/>
          <w:lang w:eastAsia="zh-CN"/>
        </w:rPr>
        <w:t>Identities ]</w:t>
      </w:r>
      <w:proofErr w:type="gramEnd"/>
    </w:p>
    <w:p w14:paraId="7C61AB23" w14:textId="77777777" w:rsidR="00B21199" w:rsidRPr="006B7A00" w:rsidRDefault="00B21199" w:rsidP="0067391F">
      <w:pPr>
        <w:spacing w:after="0"/>
        <w:ind w:left="3408" w:firstLine="284"/>
        <w:rPr>
          <w:b/>
          <w:bCs/>
          <w:lang w:eastAsia="zh-CN"/>
        </w:rPr>
      </w:pPr>
      <w:ins w:id="6" w:author="Ulrich Wiehe" w:date="2020-05-14T09:50:00Z">
        <w:r>
          <w:rPr>
            <w:b/>
            <w:bCs/>
            <w:lang w:eastAsia="zh-CN"/>
          </w:rPr>
          <w:t>[ UPF-</w:t>
        </w:r>
        <w:proofErr w:type="gramStart"/>
        <w:r>
          <w:rPr>
            <w:b/>
            <w:bCs/>
            <w:lang w:eastAsia="zh-CN"/>
          </w:rPr>
          <w:t>FQDN ]</w:t>
        </w:r>
      </w:ins>
      <w:proofErr w:type="gramEnd"/>
    </w:p>
    <w:p w14:paraId="49EF45CA" w14:textId="77777777" w:rsidR="003B5446" w:rsidRPr="003B5446" w:rsidRDefault="003B5446">
      <w:pPr>
        <w:spacing w:after="0"/>
        <w:ind w:left="3408" w:firstLine="284"/>
      </w:pPr>
      <w:r w:rsidRPr="003B5446">
        <w:t xml:space="preserve">*[ </w:t>
      </w:r>
      <w:proofErr w:type="gramStart"/>
      <w:r w:rsidRPr="003B5446">
        <w:t>AVP ]</w:t>
      </w:r>
      <w:proofErr w:type="gramEnd"/>
    </w:p>
    <w:p w14:paraId="7B553BC2" w14:textId="77777777" w:rsidR="003B5446" w:rsidRPr="003B5446" w:rsidRDefault="003B5446">
      <w:pPr>
        <w:spacing w:after="0"/>
        <w:ind w:left="3408" w:firstLine="284"/>
      </w:pPr>
      <w:r w:rsidRPr="003B5446">
        <w:t>[ Failed-</w:t>
      </w:r>
      <w:proofErr w:type="gramStart"/>
      <w:r w:rsidRPr="003B5446">
        <w:t>AVP ]</w:t>
      </w:r>
      <w:proofErr w:type="gramEnd"/>
    </w:p>
    <w:p w14:paraId="0FE27877" w14:textId="77777777" w:rsidR="003B5446" w:rsidRPr="003B5446" w:rsidRDefault="003B5446">
      <w:pPr>
        <w:spacing w:after="0"/>
        <w:ind w:left="3408" w:firstLine="284"/>
      </w:pPr>
      <w:r w:rsidRPr="003B5446">
        <w:t>*[ Proxy-</w:t>
      </w:r>
      <w:proofErr w:type="gramStart"/>
      <w:r w:rsidRPr="003B5446">
        <w:t>Info ]</w:t>
      </w:r>
      <w:proofErr w:type="gramEnd"/>
    </w:p>
    <w:p w14:paraId="7E3431C9" w14:textId="77777777" w:rsidR="003B5446" w:rsidRPr="00DE474B" w:rsidRDefault="00E32EE9">
      <w:r>
        <w:tab/>
      </w:r>
      <w:r>
        <w:tab/>
      </w:r>
      <w:r w:rsidR="003B5446" w:rsidRPr="00DE474B">
        <w:t>*[ Route-</w:t>
      </w:r>
      <w:proofErr w:type="gramStart"/>
      <w:r w:rsidR="003B5446" w:rsidRPr="00DE474B">
        <w:t>Record ]</w:t>
      </w:r>
      <w:proofErr w:type="gramEnd"/>
    </w:p>
    <w:p w14:paraId="3366F3F1" w14:textId="77777777" w:rsidR="00AE1785" w:rsidRDefault="00AE1785" w:rsidP="00AE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7" w:name="UDR"/>
      <w:bookmarkStart w:id="8" w:name="UDA"/>
      <w:bookmarkStart w:id="9" w:name="LIR"/>
      <w:bookmarkStart w:id="10" w:name="_Toc20208849"/>
      <w:bookmarkStart w:id="11" w:name="_Toc27259855"/>
      <w:bookmarkEnd w:id="7"/>
      <w:bookmarkEnd w:id="8"/>
      <w:bookmarkEnd w:id="9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0FA92B36" w14:textId="77777777" w:rsidR="003B5446" w:rsidRPr="003B5446" w:rsidRDefault="003B5446" w:rsidP="00151DBC">
      <w:pPr>
        <w:pStyle w:val="Heading2"/>
      </w:pPr>
      <w:bookmarkStart w:id="12" w:name="_Toc20208877"/>
      <w:bookmarkStart w:id="13" w:name="_Toc27259883"/>
      <w:bookmarkEnd w:id="10"/>
      <w:bookmarkEnd w:id="11"/>
      <w:r w:rsidRPr="003B5446">
        <w:t>6.3</w:t>
      </w:r>
      <w:r w:rsidRPr="003B5446">
        <w:tab/>
        <w:t>AVPs</w:t>
      </w:r>
      <w:bookmarkEnd w:id="12"/>
      <w:bookmarkEnd w:id="13"/>
    </w:p>
    <w:p w14:paraId="67EB751B" w14:textId="77777777" w:rsidR="003B5446" w:rsidRPr="003B5446" w:rsidRDefault="003B5446" w:rsidP="00D745F1">
      <w:r w:rsidRPr="003B5446">
        <w:t xml:space="preserve">The following table describes the Diameter AVPs defined </w:t>
      </w:r>
      <w:r w:rsidR="00FE3144"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</w:t>
      </w:r>
      <w:proofErr w:type="gramStart"/>
      <w:r w:rsidRPr="003B5446">
        <w:t>whether or not</w:t>
      </w:r>
      <w:proofErr w:type="gramEnd"/>
      <w:r w:rsidRPr="003B5446">
        <w:t xml:space="preserve"> the AVP may be encrypted. The Vendor-I</w:t>
      </w:r>
      <w:r w:rsidR="00D745F1">
        <w:t>D</w:t>
      </w:r>
      <w:r w:rsidRPr="003B5446">
        <w:t xml:space="preserve"> header of all AVPs defined in this specification shall be set to 3GPP (10415)</w:t>
      </w:r>
      <w:r w:rsidR="00FE3144">
        <w:t xml:space="preserve"> if not otherwise indicated</w:t>
      </w:r>
      <w:r w:rsidRPr="003B5446">
        <w:t>.</w:t>
      </w:r>
    </w:p>
    <w:p w14:paraId="4EF87961" w14:textId="77777777" w:rsidR="003B5446" w:rsidRPr="003B5446" w:rsidRDefault="003B5446">
      <w:pPr>
        <w:pStyle w:val="TH"/>
      </w:pPr>
      <w:r w:rsidRPr="003B5446">
        <w:lastRenderedPageBreak/>
        <w:t>Table 6.3.1: Diameter Multimedia Application AVPs</w:t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3B5446" w:rsidRPr="003B5446" w14:paraId="3B3F3879" w14:textId="77777777" w:rsidTr="00DE474B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2D555FA6" w14:textId="77777777" w:rsidR="003B5446" w:rsidRPr="003B5446" w:rsidRDefault="003B5446" w:rsidP="00151DBC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3F431BE0" w14:textId="77777777" w:rsidR="003B5446" w:rsidRPr="003B5446" w:rsidRDefault="003B5446" w:rsidP="00151DBC">
            <w:pPr>
              <w:pStyle w:val="TAH"/>
              <w:rPr>
                <w:rFonts w:ascii="Times New Roman" w:hAnsi="Times New Roman"/>
              </w:rPr>
            </w:pPr>
            <w:r w:rsidRPr="003B5446">
              <w:rPr>
                <w:rFonts w:ascii="Times New Roman" w:hAnsi="Times New Roman"/>
              </w:rPr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0C913F8A" w14:textId="77777777" w:rsidR="003B5446" w:rsidRPr="003B5446" w:rsidRDefault="003B5446" w:rsidP="00151DBC">
            <w:pPr>
              <w:pStyle w:val="TAH"/>
            </w:pPr>
          </w:p>
        </w:tc>
      </w:tr>
      <w:tr w:rsidR="00B74C00" w:rsidRPr="003B5446" w14:paraId="0665039C" w14:textId="77777777" w:rsidTr="00870C4E">
        <w:trPr>
          <w:jc w:val="center"/>
        </w:trPr>
        <w:tc>
          <w:tcPr>
            <w:tcW w:w="2588" w:type="dxa"/>
            <w:shd w:val="clear" w:color="auto" w:fill="E0E0E0"/>
          </w:tcPr>
          <w:p w14:paraId="03663B4C" w14:textId="77777777" w:rsidR="003B5446" w:rsidRPr="003B5446" w:rsidRDefault="003B5446" w:rsidP="00151DBC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14:paraId="03FD9513" w14:textId="77777777" w:rsidR="003B5446" w:rsidRPr="003B5446" w:rsidRDefault="003B5446" w:rsidP="00151DBC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14:paraId="324CB1CD" w14:textId="77777777" w:rsidR="003B5446" w:rsidRPr="003B5446" w:rsidRDefault="005825A0" w:rsidP="00151DBC">
            <w:pPr>
              <w:pStyle w:val="TAH"/>
            </w:pPr>
            <w:r>
              <w:t>Clause</w:t>
            </w:r>
            <w:r w:rsidR="003B5446" w:rsidRPr="003B5446">
              <w:t xml:space="preserve"> defined</w:t>
            </w:r>
          </w:p>
        </w:tc>
        <w:tc>
          <w:tcPr>
            <w:tcW w:w="0" w:type="auto"/>
            <w:shd w:val="clear" w:color="auto" w:fill="E0E0E0"/>
          </w:tcPr>
          <w:p w14:paraId="434DCC48" w14:textId="77777777" w:rsidR="003B5446" w:rsidRPr="003B5446" w:rsidRDefault="003B5446" w:rsidP="00151DBC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14:paraId="1AA2B296" w14:textId="77777777" w:rsidR="003B5446" w:rsidRPr="003B5446" w:rsidRDefault="003B5446" w:rsidP="00151DBC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14:paraId="6EA9E275" w14:textId="77777777" w:rsidR="003B5446" w:rsidRPr="003B5446" w:rsidRDefault="003B5446" w:rsidP="00151DBC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14:paraId="066184AA" w14:textId="77777777" w:rsidR="003B5446" w:rsidRPr="003B5446" w:rsidRDefault="003B5446" w:rsidP="00151DBC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14:paraId="662B1F6F" w14:textId="77777777" w:rsidR="003B5446" w:rsidRPr="003B5446" w:rsidRDefault="003B5446" w:rsidP="00151DBC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14:paraId="1F61CF93" w14:textId="77777777" w:rsidR="003B5446" w:rsidRPr="003B5446" w:rsidRDefault="003B5446" w:rsidP="00151DBC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B74C00" w:rsidRPr="003B5446" w14:paraId="11A7EFE7" w14:textId="77777777" w:rsidTr="00870C4E">
        <w:trPr>
          <w:jc w:val="center"/>
        </w:trPr>
        <w:tc>
          <w:tcPr>
            <w:tcW w:w="2588" w:type="dxa"/>
          </w:tcPr>
          <w:p w14:paraId="6C483CE7" w14:textId="77777777" w:rsidR="003B5446" w:rsidRPr="003B5446" w:rsidRDefault="003B5446" w:rsidP="00151DBC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14:paraId="2A5563D4" w14:textId="77777777" w:rsidR="003B5446" w:rsidRPr="003B5446" w:rsidRDefault="003B5446" w:rsidP="00151DBC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14:paraId="28E383E0" w14:textId="77777777" w:rsidR="003B5446" w:rsidRPr="003B5446" w:rsidRDefault="003B5446" w:rsidP="00151DBC">
            <w:pPr>
              <w:pStyle w:val="TAC"/>
            </w:pPr>
            <w:r w:rsidRPr="003B5446">
              <w:t>6.</w:t>
            </w:r>
            <w:bookmarkStart w:id="14" w:name="_Hlt6708716"/>
            <w:r w:rsidRPr="003B5446">
              <w:t>3</w:t>
            </w:r>
            <w:bookmarkEnd w:id="14"/>
            <w:r w:rsidRPr="003B5446">
              <w:t>.1</w:t>
            </w:r>
          </w:p>
        </w:tc>
        <w:tc>
          <w:tcPr>
            <w:tcW w:w="0" w:type="auto"/>
          </w:tcPr>
          <w:p w14:paraId="3B46E345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29899F11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FA81037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D82DAE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015CB34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F217591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29B9BEC8" w14:textId="77777777" w:rsidTr="00870C4E">
        <w:trPr>
          <w:jc w:val="center"/>
        </w:trPr>
        <w:tc>
          <w:tcPr>
            <w:tcW w:w="2588" w:type="dxa"/>
          </w:tcPr>
          <w:p w14:paraId="72AB3B8B" w14:textId="77777777" w:rsidR="003B5446" w:rsidRPr="003B5446" w:rsidRDefault="003B5446" w:rsidP="00151DBC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14:paraId="2E184067" w14:textId="77777777" w:rsidR="003B5446" w:rsidRPr="003B5446" w:rsidRDefault="003B5446" w:rsidP="00151DBC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14:paraId="736B8176" w14:textId="77777777" w:rsidR="003B5446" w:rsidRPr="003B5446" w:rsidRDefault="003B5446" w:rsidP="00151DBC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14:paraId="7E528818" w14:textId="77777777" w:rsidR="003B5446" w:rsidRPr="003B5446" w:rsidRDefault="003B5446" w:rsidP="00151DBC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F3C0737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CEDA49D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3D120DB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8E65B48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848BE4F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183DE66D" w14:textId="77777777" w:rsidTr="00870C4E">
        <w:trPr>
          <w:jc w:val="center"/>
        </w:trPr>
        <w:tc>
          <w:tcPr>
            <w:tcW w:w="2588" w:type="dxa"/>
          </w:tcPr>
          <w:p w14:paraId="55D8CF94" w14:textId="77777777" w:rsidR="003B5446" w:rsidRPr="003B5446" w:rsidRDefault="003B5446" w:rsidP="00151DBC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14:paraId="79A04132" w14:textId="77777777" w:rsidR="003B5446" w:rsidRPr="003B5446" w:rsidRDefault="003B5446" w:rsidP="00151DBC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14:paraId="13F2129A" w14:textId="77777777" w:rsidR="003B5446" w:rsidRPr="003B5446" w:rsidRDefault="003B5446" w:rsidP="00151DBC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14:paraId="48C0661A" w14:textId="77777777" w:rsidR="003B5446" w:rsidRPr="003B5446" w:rsidRDefault="003B5446" w:rsidP="00151DBC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1819CA37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06F607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BD5AAAC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F016DB7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4DAC82B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5F4EA92A" w14:textId="77777777" w:rsidTr="00870C4E">
        <w:trPr>
          <w:jc w:val="center"/>
        </w:trPr>
        <w:tc>
          <w:tcPr>
            <w:tcW w:w="2588" w:type="dxa"/>
          </w:tcPr>
          <w:p w14:paraId="19BD9E0B" w14:textId="77777777" w:rsidR="003B5446" w:rsidRPr="003B5446" w:rsidRDefault="003B5446" w:rsidP="00151DBC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14:paraId="1A64D98D" w14:textId="77777777" w:rsidR="003B5446" w:rsidRPr="003B5446" w:rsidRDefault="003B5446" w:rsidP="00151DBC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14:paraId="29FAA9A0" w14:textId="77777777" w:rsidR="003B5446" w:rsidRPr="003B5446" w:rsidRDefault="003B5446" w:rsidP="00151DBC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14:paraId="104A29D5" w14:textId="77777777" w:rsidR="003B5446" w:rsidRPr="003B5446" w:rsidRDefault="003B5446" w:rsidP="00151DBC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08338788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BE313E5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117F0778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14E40D0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2194A92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3EFE2150" w14:textId="77777777" w:rsidTr="00870C4E">
        <w:trPr>
          <w:jc w:val="center"/>
        </w:trPr>
        <w:tc>
          <w:tcPr>
            <w:tcW w:w="2588" w:type="dxa"/>
          </w:tcPr>
          <w:p w14:paraId="67BCA033" w14:textId="77777777" w:rsidR="003B5446" w:rsidRPr="003B5446" w:rsidRDefault="003B5446" w:rsidP="00151DBC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14:paraId="4A5AAC9A" w14:textId="77777777" w:rsidR="003B5446" w:rsidRPr="003B5446" w:rsidRDefault="003B5446" w:rsidP="00151DBC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14:paraId="139C7540" w14:textId="77777777" w:rsidR="003B5446" w:rsidRPr="003B5446" w:rsidRDefault="003B5446" w:rsidP="00151DBC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14:paraId="744AE1E7" w14:textId="77777777" w:rsidR="003B5446" w:rsidRPr="003B5446" w:rsidRDefault="003B5446" w:rsidP="00151DBC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7C949F5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02743B4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D5D0211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425306C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1BF9D30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502A5FE5" w14:textId="77777777" w:rsidTr="00870C4E">
        <w:trPr>
          <w:jc w:val="center"/>
        </w:trPr>
        <w:tc>
          <w:tcPr>
            <w:tcW w:w="2588" w:type="dxa"/>
          </w:tcPr>
          <w:p w14:paraId="3650E2F7" w14:textId="77777777" w:rsidR="003B5446" w:rsidRPr="003B5446" w:rsidRDefault="003B5446" w:rsidP="00151DBC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14:paraId="581FDC98" w14:textId="77777777" w:rsidR="003B5446" w:rsidRPr="003B5446" w:rsidRDefault="003B5446" w:rsidP="00151DBC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14:paraId="595E9C44" w14:textId="77777777" w:rsidR="003B5446" w:rsidRPr="003B5446" w:rsidRDefault="003B5446" w:rsidP="00151DBC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14:paraId="1D9DCFDF" w14:textId="77777777" w:rsidR="003B5446" w:rsidRPr="003B5446" w:rsidRDefault="003B5446" w:rsidP="00151DBC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4A3C5875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81A4E0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43148D9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1C49DE7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EEA5E25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0FAAF3C6" w14:textId="77777777" w:rsidTr="00870C4E">
        <w:trPr>
          <w:jc w:val="center"/>
        </w:trPr>
        <w:tc>
          <w:tcPr>
            <w:tcW w:w="2588" w:type="dxa"/>
          </w:tcPr>
          <w:p w14:paraId="04ADC5B6" w14:textId="77777777" w:rsidR="003B5446" w:rsidRPr="003B5446" w:rsidRDefault="003B5446" w:rsidP="00151DBC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14:paraId="198691B7" w14:textId="77777777" w:rsidR="003B5446" w:rsidRPr="003B5446" w:rsidRDefault="003B5446" w:rsidP="00151DBC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14:paraId="5A90CE9A" w14:textId="77777777" w:rsidR="003B5446" w:rsidRPr="003B5446" w:rsidRDefault="003B5446" w:rsidP="00151DBC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14:paraId="0052E1D6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6AE73D6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D9E88D8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5F4C636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A64EAF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1C980956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1CE9AC47" w14:textId="77777777" w:rsidTr="00870C4E">
        <w:trPr>
          <w:jc w:val="center"/>
        </w:trPr>
        <w:tc>
          <w:tcPr>
            <w:tcW w:w="2588" w:type="dxa"/>
          </w:tcPr>
          <w:p w14:paraId="2C56AA01" w14:textId="77777777" w:rsidR="003B5446" w:rsidRPr="003B5446" w:rsidRDefault="003B5446" w:rsidP="00151DBC">
            <w:pPr>
              <w:pStyle w:val="TAC"/>
            </w:pPr>
            <w:r w:rsidRPr="003B5446">
              <w:t>SIP-Number-Auth-Items</w:t>
            </w:r>
          </w:p>
        </w:tc>
        <w:tc>
          <w:tcPr>
            <w:tcW w:w="861" w:type="dxa"/>
          </w:tcPr>
          <w:p w14:paraId="13C4AF40" w14:textId="77777777" w:rsidR="003B5446" w:rsidRPr="003B5446" w:rsidRDefault="003B5446" w:rsidP="00151DBC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14:paraId="7B83D747" w14:textId="77777777" w:rsidR="003B5446" w:rsidRPr="003B5446" w:rsidRDefault="003B5446" w:rsidP="00151DBC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14:paraId="0BE6C55E" w14:textId="77777777" w:rsidR="003B5446" w:rsidRPr="003B5446" w:rsidRDefault="003B5446" w:rsidP="00151DBC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2F2E6351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1A4EECC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F69CFD1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956583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0844220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6D96A6E1" w14:textId="77777777" w:rsidTr="00870C4E">
        <w:trPr>
          <w:jc w:val="center"/>
        </w:trPr>
        <w:tc>
          <w:tcPr>
            <w:tcW w:w="2588" w:type="dxa"/>
          </w:tcPr>
          <w:p w14:paraId="4B82F3F0" w14:textId="77777777" w:rsidR="003B5446" w:rsidRPr="003B5446" w:rsidRDefault="003B5446" w:rsidP="00151DBC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14:paraId="79D51759" w14:textId="77777777" w:rsidR="003B5446" w:rsidRPr="003B5446" w:rsidRDefault="003B5446" w:rsidP="00151DBC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14:paraId="7EEDB760" w14:textId="77777777" w:rsidR="003B5446" w:rsidRPr="003B5446" w:rsidRDefault="003B5446" w:rsidP="00151DBC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14:paraId="00A0DC6F" w14:textId="77777777" w:rsidR="003B5446" w:rsidRPr="003B5446" w:rsidRDefault="003B5446" w:rsidP="00151DBC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63539DC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2F974DB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704C2E3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CB54352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0E49E38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161F8EEF" w14:textId="77777777" w:rsidTr="00870C4E">
        <w:trPr>
          <w:jc w:val="center"/>
        </w:trPr>
        <w:tc>
          <w:tcPr>
            <w:tcW w:w="2588" w:type="dxa"/>
          </w:tcPr>
          <w:p w14:paraId="478CEC17" w14:textId="77777777" w:rsidR="003B5446" w:rsidRPr="003B5446" w:rsidRDefault="003B5446" w:rsidP="00151DBC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14:paraId="044A0CFE" w14:textId="77777777" w:rsidR="003B5446" w:rsidRPr="003B5446" w:rsidRDefault="003B5446" w:rsidP="00151DBC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14:paraId="27E12F90" w14:textId="77777777" w:rsidR="003B5446" w:rsidRPr="003B5446" w:rsidRDefault="003B5446" w:rsidP="00151DBC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14:paraId="04EA5F23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2E50818E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186F522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1176FD4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1CE07F04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6B758295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069E063B" w14:textId="77777777" w:rsidTr="00870C4E">
        <w:trPr>
          <w:jc w:val="center"/>
        </w:trPr>
        <w:tc>
          <w:tcPr>
            <w:tcW w:w="2588" w:type="dxa"/>
          </w:tcPr>
          <w:p w14:paraId="53BB2397" w14:textId="77777777" w:rsidR="003B5446" w:rsidRPr="003B5446" w:rsidRDefault="003B5446" w:rsidP="00151DBC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14:paraId="4D513D9C" w14:textId="77777777" w:rsidR="003B5446" w:rsidRPr="003B5446" w:rsidRDefault="003B5446" w:rsidP="00151DBC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14:paraId="40B556C6" w14:textId="77777777" w:rsidR="003B5446" w:rsidRPr="003B5446" w:rsidRDefault="003B5446" w:rsidP="00151DBC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14:paraId="07CEC040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21B21452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7C242B0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2853CEC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C7EDB30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9AB95C9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6C3F0FB0" w14:textId="77777777" w:rsidTr="00870C4E">
        <w:trPr>
          <w:jc w:val="center"/>
        </w:trPr>
        <w:tc>
          <w:tcPr>
            <w:tcW w:w="2588" w:type="dxa"/>
          </w:tcPr>
          <w:p w14:paraId="7761C079" w14:textId="77777777" w:rsidR="003B5446" w:rsidRPr="003B5446" w:rsidRDefault="003B5446" w:rsidP="00151DBC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14:paraId="7C21E740" w14:textId="77777777" w:rsidR="003B5446" w:rsidRPr="003B5446" w:rsidRDefault="003B5446" w:rsidP="00151DBC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14:paraId="3BB187D9" w14:textId="77777777" w:rsidR="003B5446" w:rsidRPr="003B5446" w:rsidRDefault="003B5446" w:rsidP="00151DBC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14:paraId="24B56494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5DE045F3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FE8605A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10C55E2D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EBA9306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6A7539A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70ABC374" w14:textId="77777777" w:rsidTr="00870C4E">
        <w:trPr>
          <w:jc w:val="center"/>
        </w:trPr>
        <w:tc>
          <w:tcPr>
            <w:tcW w:w="2588" w:type="dxa"/>
          </w:tcPr>
          <w:p w14:paraId="4A49BD7C" w14:textId="77777777" w:rsidR="003B5446" w:rsidRPr="003B5446" w:rsidRDefault="003B5446" w:rsidP="00151DBC">
            <w:pPr>
              <w:pStyle w:val="TAC"/>
            </w:pPr>
            <w:r w:rsidRPr="003B5446">
              <w:t>SIP-Auth-Data-Item</w:t>
            </w:r>
          </w:p>
        </w:tc>
        <w:tc>
          <w:tcPr>
            <w:tcW w:w="861" w:type="dxa"/>
          </w:tcPr>
          <w:p w14:paraId="09F72347" w14:textId="77777777" w:rsidR="003B5446" w:rsidRPr="003B5446" w:rsidRDefault="003B5446" w:rsidP="00151DBC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14:paraId="69111D7A" w14:textId="77777777" w:rsidR="003B5446" w:rsidRPr="003B5446" w:rsidRDefault="003B5446" w:rsidP="00151DBC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14:paraId="50A4C47C" w14:textId="77777777" w:rsidR="003B5446" w:rsidRPr="003B5446" w:rsidRDefault="003B5446" w:rsidP="00151DBC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5C12A9DA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30B041C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68A97FE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99DE4E4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962DC57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0356C136" w14:textId="77777777" w:rsidTr="00870C4E">
        <w:trPr>
          <w:jc w:val="center"/>
        </w:trPr>
        <w:tc>
          <w:tcPr>
            <w:tcW w:w="2588" w:type="dxa"/>
          </w:tcPr>
          <w:p w14:paraId="08762EC8" w14:textId="77777777" w:rsidR="003B5446" w:rsidRPr="003B5446" w:rsidRDefault="003B5446" w:rsidP="00151DBC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14:paraId="38ED6907" w14:textId="77777777" w:rsidR="003B5446" w:rsidRPr="003B5446" w:rsidRDefault="003B5446" w:rsidP="00151DBC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14:paraId="06E2F821" w14:textId="77777777" w:rsidR="003B5446" w:rsidRPr="003B5446" w:rsidRDefault="003B5446" w:rsidP="00151DBC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14:paraId="4C55C182" w14:textId="77777777" w:rsidR="003B5446" w:rsidRPr="003B5446" w:rsidRDefault="003B5446" w:rsidP="00151DBC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10ED88EC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3AA8068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F0CD1E0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69DC4BC6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353DD1F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6A280EEF" w14:textId="77777777" w:rsidTr="00870C4E">
        <w:trPr>
          <w:jc w:val="center"/>
        </w:trPr>
        <w:tc>
          <w:tcPr>
            <w:tcW w:w="2588" w:type="dxa"/>
          </w:tcPr>
          <w:p w14:paraId="323EEB04" w14:textId="77777777" w:rsidR="003B5446" w:rsidRPr="003B5446" w:rsidRDefault="003B5446" w:rsidP="00151DBC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14:paraId="32CACD59" w14:textId="77777777" w:rsidR="003B5446" w:rsidRPr="003B5446" w:rsidRDefault="003B5446" w:rsidP="00151DBC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14:paraId="2934A175" w14:textId="77777777" w:rsidR="003B5446" w:rsidRPr="003B5446" w:rsidRDefault="003B5446" w:rsidP="00151DBC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14:paraId="6322BBFA" w14:textId="77777777" w:rsidR="003B5446" w:rsidRPr="003B5446" w:rsidRDefault="003B5446" w:rsidP="00151DBC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469241AF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3EEA492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52C789D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61BF760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69EDFDA2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68649DDD" w14:textId="77777777" w:rsidTr="00870C4E">
        <w:trPr>
          <w:jc w:val="center"/>
        </w:trPr>
        <w:tc>
          <w:tcPr>
            <w:tcW w:w="2588" w:type="dxa"/>
          </w:tcPr>
          <w:p w14:paraId="1DD1D3EC" w14:textId="77777777" w:rsidR="003B5446" w:rsidRPr="003B5446" w:rsidRDefault="003B5446" w:rsidP="00151DBC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14:paraId="15BBCA32" w14:textId="77777777" w:rsidR="003B5446" w:rsidRPr="003B5446" w:rsidRDefault="003B5446" w:rsidP="00151DBC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14:paraId="6048A240" w14:textId="77777777" w:rsidR="003B5446" w:rsidRPr="003B5446" w:rsidRDefault="003B5446" w:rsidP="00151DBC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14:paraId="5D855308" w14:textId="77777777" w:rsidR="003B5446" w:rsidRPr="003B5446" w:rsidRDefault="003B5446" w:rsidP="00151DBC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5ECF3551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E3D5558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1FFE08B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0560A96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FE11162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4F0374A1" w14:textId="77777777" w:rsidTr="00870C4E">
        <w:trPr>
          <w:jc w:val="center"/>
        </w:trPr>
        <w:tc>
          <w:tcPr>
            <w:tcW w:w="2588" w:type="dxa"/>
          </w:tcPr>
          <w:p w14:paraId="77090923" w14:textId="77777777" w:rsidR="003B5446" w:rsidRPr="003B5446" w:rsidRDefault="003B5446" w:rsidP="00151DBC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14:paraId="30B08C76" w14:textId="77777777" w:rsidR="003B5446" w:rsidRPr="003B5446" w:rsidRDefault="003B5446" w:rsidP="00151DBC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14:paraId="00095161" w14:textId="77777777" w:rsidR="003B5446" w:rsidRPr="003B5446" w:rsidRDefault="003B5446" w:rsidP="00151DBC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14:paraId="0083A6CC" w14:textId="77777777" w:rsidR="003B5446" w:rsidRPr="003B5446" w:rsidRDefault="003B5446" w:rsidP="00151DBC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55A28832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74FD47A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C9726FC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DBF6325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24B54DC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7AB09BD2" w14:textId="77777777" w:rsidTr="00870C4E">
        <w:trPr>
          <w:jc w:val="center"/>
        </w:trPr>
        <w:tc>
          <w:tcPr>
            <w:tcW w:w="2588" w:type="dxa"/>
          </w:tcPr>
          <w:p w14:paraId="529E364E" w14:textId="77777777" w:rsidR="003B5446" w:rsidRPr="003B5446" w:rsidRDefault="003B5446" w:rsidP="00151DBC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14:paraId="1A9624CE" w14:textId="77777777" w:rsidR="003B5446" w:rsidRPr="003B5446" w:rsidRDefault="003B5446" w:rsidP="00151DBC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14:paraId="0D0EBDD8" w14:textId="77777777" w:rsidR="003B5446" w:rsidRPr="003B5446" w:rsidRDefault="003B5446" w:rsidP="00151DBC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14:paraId="0995B421" w14:textId="77777777" w:rsidR="003B5446" w:rsidRPr="003B5446" w:rsidRDefault="003B5446" w:rsidP="00151DBC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F2C135B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8EF5AD4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17C6FE0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DDCBDB0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865F68E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27BB38A0" w14:textId="77777777" w:rsidTr="00870C4E">
        <w:trPr>
          <w:jc w:val="center"/>
        </w:trPr>
        <w:tc>
          <w:tcPr>
            <w:tcW w:w="2588" w:type="dxa"/>
          </w:tcPr>
          <w:p w14:paraId="6456B967" w14:textId="77777777" w:rsidR="003B5446" w:rsidRPr="003B5446" w:rsidRDefault="003B5446" w:rsidP="00151DBC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14:paraId="6E1396D5" w14:textId="77777777" w:rsidR="003B5446" w:rsidRPr="003B5446" w:rsidRDefault="003B5446" w:rsidP="00151DBC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14:paraId="008E513C" w14:textId="77777777" w:rsidR="003B5446" w:rsidRPr="003B5446" w:rsidRDefault="003B5446" w:rsidP="00151DBC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14:paraId="6ECF14FB" w14:textId="77777777" w:rsidR="003B5446" w:rsidRPr="003B5446" w:rsidRDefault="003B5446" w:rsidP="00151DBC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1964C524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9EBC0EE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45555E8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8CD9142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14A3AB6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4CC0E947" w14:textId="77777777" w:rsidTr="00870C4E">
        <w:trPr>
          <w:jc w:val="center"/>
        </w:trPr>
        <w:tc>
          <w:tcPr>
            <w:tcW w:w="2588" w:type="dxa"/>
          </w:tcPr>
          <w:p w14:paraId="54782A2A" w14:textId="77777777" w:rsidR="003B5446" w:rsidRPr="003B5446" w:rsidRDefault="003B5446" w:rsidP="00151DBC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14:paraId="20F67782" w14:textId="77777777" w:rsidR="003B5446" w:rsidRPr="003B5446" w:rsidRDefault="003B5446" w:rsidP="00151DBC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14:paraId="2A537F6F" w14:textId="77777777" w:rsidR="003B5446" w:rsidRPr="003B5446" w:rsidRDefault="003B5446" w:rsidP="00151DBC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14:paraId="604C8A8E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736C637E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031C6EC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0A8FFD0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E6A8B41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86D1B66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2F5EA536" w14:textId="77777777" w:rsidTr="00870C4E">
        <w:trPr>
          <w:jc w:val="center"/>
        </w:trPr>
        <w:tc>
          <w:tcPr>
            <w:tcW w:w="2588" w:type="dxa"/>
          </w:tcPr>
          <w:p w14:paraId="1FC21EBD" w14:textId="77777777" w:rsidR="003B5446" w:rsidRPr="003B5446" w:rsidRDefault="003B5446" w:rsidP="00151DBC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14:paraId="7521F93F" w14:textId="77777777" w:rsidR="003B5446" w:rsidRPr="003B5446" w:rsidRDefault="003B5446" w:rsidP="00151DBC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14:paraId="3363D5C1" w14:textId="77777777" w:rsidR="003B5446" w:rsidRPr="003B5446" w:rsidRDefault="003B5446" w:rsidP="00151DBC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14:paraId="180C2E4C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2658E3A4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B21CFBD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1B2B523D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67FEBA0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234D1BA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0FD9F703" w14:textId="77777777" w:rsidTr="00870C4E">
        <w:trPr>
          <w:jc w:val="center"/>
        </w:trPr>
        <w:tc>
          <w:tcPr>
            <w:tcW w:w="2588" w:type="dxa"/>
          </w:tcPr>
          <w:p w14:paraId="5CF4DDE2" w14:textId="77777777" w:rsidR="003B5446" w:rsidRPr="003B5446" w:rsidRDefault="003B5446" w:rsidP="00151DBC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14:paraId="38F11C11" w14:textId="77777777" w:rsidR="003B5446" w:rsidRPr="003B5446" w:rsidRDefault="003B5446" w:rsidP="00151DBC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14:paraId="14CE8069" w14:textId="77777777" w:rsidR="003B5446" w:rsidRPr="003B5446" w:rsidRDefault="003B5446" w:rsidP="00151DBC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14:paraId="5120F384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782AF1B5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2879608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6936C53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0AF8791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8F0903C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0B9F0A9A" w14:textId="77777777" w:rsidTr="00870C4E">
        <w:trPr>
          <w:jc w:val="center"/>
        </w:trPr>
        <w:tc>
          <w:tcPr>
            <w:tcW w:w="2588" w:type="dxa"/>
          </w:tcPr>
          <w:p w14:paraId="37E5DDD2" w14:textId="77777777" w:rsidR="003B5446" w:rsidRPr="003B5446" w:rsidRDefault="003B5446" w:rsidP="00151DBC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14:paraId="087B8FD1" w14:textId="77777777" w:rsidR="003B5446" w:rsidRPr="003B5446" w:rsidRDefault="003B5446" w:rsidP="00151DBC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14:paraId="07490631" w14:textId="77777777" w:rsidR="003B5446" w:rsidRPr="003B5446" w:rsidRDefault="003B5446" w:rsidP="00151DBC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14:paraId="177F414C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07F8BCA1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C6932EB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1AD357A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8D7A739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436F698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1A45B507" w14:textId="77777777" w:rsidTr="00870C4E">
        <w:trPr>
          <w:jc w:val="center"/>
        </w:trPr>
        <w:tc>
          <w:tcPr>
            <w:tcW w:w="2588" w:type="dxa"/>
          </w:tcPr>
          <w:p w14:paraId="6F666034" w14:textId="77777777" w:rsidR="003B5446" w:rsidRPr="003B5446" w:rsidRDefault="003B5446" w:rsidP="00151DBC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14:paraId="458595D0" w14:textId="77777777" w:rsidR="003B5446" w:rsidRPr="003B5446" w:rsidRDefault="003B5446" w:rsidP="00151DBC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14:paraId="30D12E32" w14:textId="77777777" w:rsidR="003B5446" w:rsidRPr="003B5446" w:rsidRDefault="003B5446" w:rsidP="00151DBC">
            <w:pPr>
              <w:pStyle w:val="TAC"/>
            </w:pPr>
            <w:r w:rsidRPr="003B5446">
              <w:t>6.3</w:t>
            </w:r>
            <w:bookmarkStart w:id="15" w:name="_Hlt9236821"/>
            <w:r w:rsidRPr="003B5446">
              <w:t>.</w:t>
            </w:r>
            <w:bookmarkStart w:id="16" w:name="_Hlt7774759"/>
            <w:bookmarkEnd w:id="15"/>
            <w:r w:rsidRPr="003B5446">
              <w:t>2</w:t>
            </w:r>
            <w:bookmarkEnd w:id="16"/>
            <w:r w:rsidRPr="003B5446">
              <w:t>4</w:t>
            </w:r>
          </w:p>
        </w:tc>
        <w:tc>
          <w:tcPr>
            <w:tcW w:w="0" w:type="auto"/>
          </w:tcPr>
          <w:p w14:paraId="63E601A3" w14:textId="77777777" w:rsidR="003B5446" w:rsidRPr="003B5446" w:rsidRDefault="003B5446" w:rsidP="00151DBC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09D9C361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22908B4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B3F9829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1BD54A2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67649F72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5996114F" w14:textId="77777777" w:rsidTr="00870C4E">
        <w:trPr>
          <w:jc w:val="center"/>
        </w:trPr>
        <w:tc>
          <w:tcPr>
            <w:tcW w:w="2588" w:type="dxa"/>
          </w:tcPr>
          <w:p w14:paraId="7F3E947F" w14:textId="77777777" w:rsidR="003B5446" w:rsidRPr="003B5446" w:rsidRDefault="003B5446" w:rsidP="00151DBC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14:paraId="1ED3CCDE" w14:textId="77777777" w:rsidR="003B5446" w:rsidRPr="003B5446" w:rsidRDefault="003B5446" w:rsidP="00151DBC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14:paraId="3E671686" w14:textId="77777777" w:rsidR="003B5446" w:rsidRPr="003B5446" w:rsidRDefault="003B5446" w:rsidP="00151DBC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14:paraId="13D7DD29" w14:textId="77777777" w:rsidR="003B5446" w:rsidRPr="003B5446" w:rsidRDefault="003B5446" w:rsidP="00151DBC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5B4C3680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5D3A6B7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3AF88A1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01973A3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B760476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7152B6E1" w14:textId="77777777" w:rsidTr="00870C4E">
        <w:trPr>
          <w:jc w:val="center"/>
        </w:trPr>
        <w:tc>
          <w:tcPr>
            <w:tcW w:w="2588" w:type="dxa"/>
          </w:tcPr>
          <w:p w14:paraId="6D22F9DC" w14:textId="77777777" w:rsidR="003B5446" w:rsidRPr="003B5446" w:rsidRDefault="003B5446" w:rsidP="00151DBC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14:paraId="71D857EB" w14:textId="77777777" w:rsidR="003B5446" w:rsidRPr="003B5446" w:rsidRDefault="003B5446" w:rsidP="00151DBC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14:paraId="13B1BAE6" w14:textId="77777777" w:rsidR="003B5446" w:rsidRPr="003B5446" w:rsidRDefault="003B5446" w:rsidP="00151DBC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14:paraId="245BCC05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0AE93B6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4659A49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8DCD562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AF2FBF9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66B96489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6558AAB9" w14:textId="77777777" w:rsidTr="00870C4E">
        <w:trPr>
          <w:jc w:val="center"/>
        </w:trPr>
        <w:tc>
          <w:tcPr>
            <w:tcW w:w="2588" w:type="dxa"/>
          </w:tcPr>
          <w:p w14:paraId="0D3ED126" w14:textId="77777777" w:rsidR="003B5446" w:rsidRPr="003B5446" w:rsidRDefault="003B5446" w:rsidP="00151DBC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14:paraId="3DEA5893" w14:textId="77777777" w:rsidR="003B5446" w:rsidRPr="003B5446" w:rsidRDefault="003B5446" w:rsidP="00151DBC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14:paraId="6254DAF7" w14:textId="77777777" w:rsidR="003B5446" w:rsidRPr="003B5446" w:rsidRDefault="003B5446" w:rsidP="00151DBC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14:paraId="6C610E38" w14:textId="77777777" w:rsidR="003B5446" w:rsidRPr="003B5446" w:rsidRDefault="003B5446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26B6809" w14:textId="77777777" w:rsidR="003B5446" w:rsidRPr="003B5446" w:rsidRDefault="003B5446" w:rsidP="00151DBC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D831E79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A34F5CD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1CC69E41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AB1E2DB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4C944D7C" w14:textId="77777777" w:rsidTr="00870C4E">
        <w:trPr>
          <w:jc w:val="center"/>
        </w:trPr>
        <w:tc>
          <w:tcPr>
            <w:tcW w:w="2588" w:type="dxa"/>
          </w:tcPr>
          <w:p w14:paraId="159A59C5" w14:textId="77777777" w:rsidR="003B5446" w:rsidRPr="003B5446" w:rsidRDefault="003B5446" w:rsidP="00151DBC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14:paraId="5D7296E2" w14:textId="77777777" w:rsidR="003B5446" w:rsidRPr="003B5446" w:rsidRDefault="003B5446" w:rsidP="00151DBC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14:paraId="10133E69" w14:textId="77777777" w:rsidR="003B5446" w:rsidRPr="003B5446" w:rsidRDefault="003B5446" w:rsidP="00151DBC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14:paraId="4D4E019C" w14:textId="77777777" w:rsidR="003B5446" w:rsidRPr="003B5446" w:rsidRDefault="003B5446" w:rsidP="00151DBC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44A091BE" w14:textId="77777777" w:rsidR="003B5446" w:rsidRPr="003B5446" w:rsidRDefault="003B5446" w:rsidP="00151DBC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5F03F838" w14:textId="77777777" w:rsidR="003B5446" w:rsidRPr="003B5446" w:rsidRDefault="003B5446" w:rsidP="00151DBC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36566026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AB3698C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3FE4EE3C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13E0407F" w14:textId="77777777" w:rsidTr="00870C4E">
        <w:trPr>
          <w:jc w:val="center"/>
        </w:trPr>
        <w:tc>
          <w:tcPr>
            <w:tcW w:w="2588" w:type="dxa"/>
          </w:tcPr>
          <w:p w14:paraId="706D7825" w14:textId="77777777" w:rsidR="003B5446" w:rsidRPr="003B5446" w:rsidRDefault="003B5446" w:rsidP="00151DBC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14:paraId="32A70513" w14:textId="77777777" w:rsidR="003B5446" w:rsidRPr="003B5446" w:rsidRDefault="003B5446" w:rsidP="00151DBC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14:paraId="4C7A7774" w14:textId="77777777" w:rsidR="003B5446" w:rsidRPr="003B5446" w:rsidRDefault="003B5446" w:rsidP="00151DBC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14:paraId="114576E8" w14:textId="77777777" w:rsidR="003B5446" w:rsidRPr="003B5446" w:rsidRDefault="003B5446" w:rsidP="00151DBC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30EF6CFC" w14:textId="77777777" w:rsidR="003B5446" w:rsidRPr="003B5446" w:rsidRDefault="003B5446" w:rsidP="00151DBC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6C34DD0E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311564D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B289753" w14:textId="77777777" w:rsidR="003B5446" w:rsidRPr="003B5446" w:rsidRDefault="003B5446" w:rsidP="00151DBC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2F420C57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31A1B4E2" w14:textId="77777777" w:rsidTr="00870C4E">
        <w:trPr>
          <w:jc w:val="center"/>
        </w:trPr>
        <w:tc>
          <w:tcPr>
            <w:tcW w:w="2588" w:type="dxa"/>
          </w:tcPr>
          <w:p w14:paraId="1D170847" w14:textId="77777777" w:rsidR="003B5446" w:rsidRPr="003B5446" w:rsidRDefault="003B5446" w:rsidP="00151DBC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14:paraId="17A551DB" w14:textId="77777777" w:rsidR="003B5446" w:rsidRPr="003B5446" w:rsidRDefault="003B5446" w:rsidP="00151DBC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14:paraId="3C41EBAA" w14:textId="77777777" w:rsidR="003B5446" w:rsidRPr="003B5446" w:rsidRDefault="003B5446" w:rsidP="00151DBC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14:paraId="47FABFEF" w14:textId="77777777" w:rsidR="003B5446" w:rsidRPr="003B5446" w:rsidRDefault="003B5446" w:rsidP="00151DBC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9A2123B" w14:textId="77777777" w:rsidR="003B5446" w:rsidRPr="003B5446" w:rsidRDefault="003B5446" w:rsidP="00151DBC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59A25C8A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44C504C1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5544C29" w14:textId="77777777" w:rsidR="003B5446" w:rsidRPr="003B5446" w:rsidRDefault="003B5446" w:rsidP="00151DBC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1DFA97E4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689E3C5B" w14:textId="77777777" w:rsidTr="00870C4E">
        <w:trPr>
          <w:jc w:val="center"/>
        </w:trPr>
        <w:tc>
          <w:tcPr>
            <w:tcW w:w="2588" w:type="dxa"/>
          </w:tcPr>
          <w:p w14:paraId="23A51EA4" w14:textId="77777777" w:rsidR="003B5446" w:rsidRPr="003B5446" w:rsidRDefault="003B5446" w:rsidP="00151DBC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14:paraId="10953992" w14:textId="77777777" w:rsidR="003B5446" w:rsidRPr="003B5446" w:rsidRDefault="003B5446" w:rsidP="00151DBC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14:paraId="47CE4E29" w14:textId="77777777" w:rsidR="003B5446" w:rsidRPr="003B5446" w:rsidRDefault="003B5446" w:rsidP="00151DBC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14:paraId="5099569B" w14:textId="77777777" w:rsidR="003B5446" w:rsidRPr="003B5446" w:rsidRDefault="003B5446" w:rsidP="00151DBC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259C5EBD" w14:textId="77777777" w:rsidR="003B5446" w:rsidRPr="003B5446" w:rsidRDefault="003B5446" w:rsidP="00151DBC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7AEB37BF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2CC69858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59CF287B" w14:textId="77777777" w:rsidR="003B5446" w:rsidRPr="003B5446" w:rsidRDefault="003B5446" w:rsidP="00151DBC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7B50DF94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3A3A50DF" w14:textId="77777777" w:rsidTr="00870C4E">
        <w:trPr>
          <w:jc w:val="center"/>
        </w:trPr>
        <w:tc>
          <w:tcPr>
            <w:tcW w:w="2588" w:type="dxa"/>
          </w:tcPr>
          <w:p w14:paraId="197E5830" w14:textId="77777777" w:rsidR="003B5446" w:rsidRPr="003B5446" w:rsidRDefault="003B5446" w:rsidP="00151DBC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14:paraId="1F09D6D9" w14:textId="77777777" w:rsidR="003B5446" w:rsidRPr="003B5446" w:rsidRDefault="003B5446" w:rsidP="00151DBC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14:paraId="5783F927" w14:textId="77777777" w:rsidR="003B5446" w:rsidRPr="003B5446" w:rsidRDefault="003B5446" w:rsidP="00151DBC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14:paraId="7CFA4174" w14:textId="77777777" w:rsidR="003B5446" w:rsidRPr="003B5446" w:rsidRDefault="003B5446" w:rsidP="00151DBC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27ADFBC0" w14:textId="77777777" w:rsidR="003B5446" w:rsidRPr="003B5446" w:rsidRDefault="003B5446" w:rsidP="00151DBC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589FAAEC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006D0617" w14:textId="77777777" w:rsidR="003B5446" w:rsidRPr="003B5446" w:rsidRDefault="003B5446" w:rsidP="00151DBC">
            <w:pPr>
              <w:pStyle w:val="TAC"/>
            </w:pPr>
          </w:p>
        </w:tc>
        <w:tc>
          <w:tcPr>
            <w:tcW w:w="0" w:type="auto"/>
          </w:tcPr>
          <w:p w14:paraId="718F5879" w14:textId="77777777" w:rsidR="003B5446" w:rsidRPr="003B5446" w:rsidRDefault="00CD08E3" w:rsidP="00151DBC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3421C09" w14:textId="77777777" w:rsidR="003B5446" w:rsidRPr="003B5446" w:rsidRDefault="003B5446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0B62B207" w14:textId="77777777" w:rsidTr="00870C4E">
        <w:trPr>
          <w:jc w:val="center"/>
        </w:trPr>
        <w:tc>
          <w:tcPr>
            <w:tcW w:w="2588" w:type="dxa"/>
          </w:tcPr>
          <w:p w14:paraId="6A3D5F6A" w14:textId="77777777" w:rsidR="0066451B" w:rsidRPr="003B5446" w:rsidRDefault="0066451B" w:rsidP="00151DBC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14:paraId="4F824EA2" w14:textId="77777777" w:rsidR="0066451B" w:rsidRPr="003B5446" w:rsidRDefault="0066451B" w:rsidP="00151DBC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14:paraId="550F709F" w14:textId="77777777" w:rsidR="0066451B" w:rsidRPr="003B5446" w:rsidRDefault="0066451B" w:rsidP="00151DBC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14:paraId="4C606073" w14:textId="77777777" w:rsidR="0066451B" w:rsidRPr="003B5446" w:rsidRDefault="0066451B" w:rsidP="00151DBC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2860E9B4" w14:textId="77777777" w:rsidR="0066451B" w:rsidRPr="003B5446" w:rsidRDefault="0066451B" w:rsidP="00151DBC">
            <w:pPr>
              <w:pStyle w:val="TAC"/>
            </w:pPr>
            <w:proofErr w:type="gramStart"/>
            <w:r>
              <w:t>M,V</w:t>
            </w:r>
            <w:proofErr w:type="gramEnd"/>
          </w:p>
        </w:tc>
        <w:tc>
          <w:tcPr>
            <w:tcW w:w="0" w:type="auto"/>
          </w:tcPr>
          <w:p w14:paraId="28F274A3" w14:textId="77777777" w:rsidR="0066451B" w:rsidRPr="003B5446" w:rsidRDefault="0066451B" w:rsidP="00151DBC">
            <w:pPr>
              <w:pStyle w:val="TAC"/>
            </w:pPr>
          </w:p>
        </w:tc>
        <w:tc>
          <w:tcPr>
            <w:tcW w:w="0" w:type="auto"/>
          </w:tcPr>
          <w:p w14:paraId="7871474F" w14:textId="77777777" w:rsidR="0066451B" w:rsidRPr="003B5446" w:rsidRDefault="0066451B" w:rsidP="00151DBC">
            <w:pPr>
              <w:pStyle w:val="TAC"/>
            </w:pPr>
          </w:p>
        </w:tc>
        <w:tc>
          <w:tcPr>
            <w:tcW w:w="0" w:type="auto"/>
          </w:tcPr>
          <w:p w14:paraId="2CC9A773" w14:textId="77777777" w:rsidR="0066451B" w:rsidRDefault="0066451B" w:rsidP="00151DBC">
            <w:pPr>
              <w:pStyle w:val="TAC"/>
            </w:pPr>
          </w:p>
        </w:tc>
        <w:tc>
          <w:tcPr>
            <w:tcW w:w="0" w:type="auto"/>
          </w:tcPr>
          <w:p w14:paraId="4F29A318" w14:textId="77777777" w:rsidR="0066451B" w:rsidRPr="003B5446" w:rsidRDefault="0066451B" w:rsidP="00151DBC">
            <w:pPr>
              <w:pStyle w:val="TAC"/>
            </w:pPr>
            <w:r>
              <w:t>No</w:t>
            </w:r>
          </w:p>
        </w:tc>
      </w:tr>
      <w:tr w:rsidR="00B74C00" w:rsidRPr="003B5446" w14:paraId="6940B48D" w14:textId="77777777" w:rsidTr="00870C4E">
        <w:trPr>
          <w:jc w:val="center"/>
        </w:trPr>
        <w:tc>
          <w:tcPr>
            <w:tcW w:w="2588" w:type="dxa"/>
          </w:tcPr>
          <w:p w14:paraId="64547601" w14:textId="77777777" w:rsidR="004D039E" w:rsidRDefault="004D039E" w:rsidP="00151DBC">
            <w:pPr>
              <w:pStyle w:val="TAC"/>
            </w:pPr>
            <w:r>
              <w:t>Wildcarded-</w:t>
            </w:r>
            <w:r w:rsidR="000040B2">
              <w:t>Public-Identity</w:t>
            </w:r>
          </w:p>
        </w:tc>
        <w:tc>
          <w:tcPr>
            <w:tcW w:w="861" w:type="dxa"/>
          </w:tcPr>
          <w:p w14:paraId="173FFECD" w14:textId="77777777" w:rsidR="004D039E" w:rsidRDefault="004D039E" w:rsidP="00151DBC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14:paraId="0D1EAA4F" w14:textId="77777777" w:rsidR="004D039E" w:rsidRDefault="004D039E" w:rsidP="00151DBC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14:paraId="6C785623" w14:textId="77777777" w:rsidR="004D039E" w:rsidRDefault="004D039E" w:rsidP="00151DBC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5F8D7AD1" w14:textId="77777777" w:rsidR="004D039E" w:rsidRDefault="004D039E" w:rsidP="00151DBC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51AD98BD" w14:textId="77777777" w:rsidR="004D039E" w:rsidRPr="003B5446" w:rsidRDefault="004D039E" w:rsidP="00151DBC">
            <w:pPr>
              <w:pStyle w:val="TAC"/>
            </w:pPr>
          </w:p>
        </w:tc>
        <w:tc>
          <w:tcPr>
            <w:tcW w:w="0" w:type="auto"/>
          </w:tcPr>
          <w:p w14:paraId="0BC96B52" w14:textId="77777777" w:rsidR="004D039E" w:rsidRPr="003B5446" w:rsidRDefault="004D039E" w:rsidP="00151DBC">
            <w:pPr>
              <w:pStyle w:val="TAC"/>
            </w:pPr>
          </w:p>
        </w:tc>
        <w:tc>
          <w:tcPr>
            <w:tcW w:w="0" w:type="auto"/>
          </w:tcPr>
          <w:p w14:paraId="4926E867" w14:textId="77777777" w:rsidR="004D039E" w:rsidRDefault="004D039E" w:rsidP="00151DBC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74AE996C" w14:textId="77777777" w:rsidR="004D039E" w:rsidRDefault="004D039E" w:rsidP="00151DBC">
            <w:pPr>
              <w:pStyle w:val="TAC"/>
            </w:pPr>
            <w:r w:rsidRPr="003B5446">
              <w:t>No</w:t>
            </w:r>
          </w:p>
        </w:tc>
      </w:tr>
      <w:tr w:rsidR="00B74C00" w:rsidRPr="003B5446" w14:paraId="789FAC2D" w14:textId="77777777" w:rsidTr="00870C4E">
        <w:trPr>
          <w:jc w:val="center"/>
        </w:trPr>
        <w:tc>
          <w:tcPr>
            <w:tcW w:w="2588" w:type="dxa"/>
          </w:tcPr>
          <w:p w14:paraId="725B69D9" w14:textId="77777777" w:rsidR="004E1EED" w:rsidRDefault="004E1EED" w:rsidP="00151DBC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14:paraId="37F8A7DD" w14:textId="77777777" w:rsidR="004E1EED" w:rsidRPr="003B5446" w:rsidRDefault="004E1EED" w:rsidP="00151DBC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14:paraId="594C90D7" w14:textId="77777777" w:rsidR="004E1EED" w:rsidRPr="003B5446" w:rsidRDefault="004E1EED" w:rsidP="00151DBC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14:paraId="695D73DA" w14:textId="77777777" w:rsidR="004E1EED" w:rsidRPr="003B5446" w:rsidRDefault="004E1EED" w:rsidP="00151DBC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413253AD" w14:textId="77777777" w:rsidR="004E1EED" w:rsidRPr="003B5446" w:rsidRDefault="004E1EED" w:rsidP="00151DBC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42C0F9C0" w14:textId="77777777" w:rsidR="004E1EED" w:rsidRPr="003B5446" w:rsidRDefault="004E1EED" w:rsidP="00151DBC">
            <w:pPr>
              <w:pStyle w:val="TAC"/>
            </w:pPr>
          </w:p>
        </w:tc>
        <w:tc>
          <w:tcPr>
            <w:tcW w:w="0" w:type="auto"/>
          </w:tcPr>
          <w:p w14:paraId="003A15CB" w14:textId="77777777" w:rsidR="004E1EED" w:rsidRPr="003B5446" w:rsidRDefault="004E1EED" w:rsidP="00151DBC">
            <w:pPr>
              <w:pStyle w:val="TAC"/>
            </w:pPr>
          </w:p>
        </w:tc>
        <w:tc>
          <w:tcPr>
            <w:tcW w:w="0" w:type="auto"/>
          </w:tcPr>
          <w:p w14:paraId="4F62B475" w14:textId="77777777" w:rsidR="004E1EED" w:rsidRDefault="004E1EED" w:rsidP="00151DBC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18B1D0B0" w14:textId="77777777" w:rsidR="004E1EED" w:rsidRPr="003B5446" w:rsidRDefault="004E1EED" w:rsidP="00151DBC">
            <w:pPr>
              <w:pStyle w:val="TAC"/>
            </w:pPr>
            <w:r>
              <w:t>No</w:t>
            </w:r>
          </w:p>
        </w:tc>
      </w:tr>
      <w:tr w:rsidR="00462DF2" w:rsidRPr="003B5446" w14:paraId="3E4AE644" w14:textId="77777777" w:rsidTr="00870C4E">
        <w:trPr>
          <w:jc w:val="center"/>
        </w:trPr>
        <w:tc>
          <w:tcPr>
            <w:tcW w:w="2588" w:type="dxa"/>
          </w:tcPr>
          <w:p w14:paraId="209D3C0D" w14:textId="77777777" w:rsidR="00462DF2" w:rsidRDefault="00462DF2" w:rsidP="00151DBC">
            <w:pPr>
              <w:pStyle w:val="TAC"/>
            </w:pPr>
            <w:r w:rsidRPr="00353F97">
              <w:rPr>
                <w:lang w:val="da-DK"/>
              </w:rPr>
              <w:t>Digest-</w:t>
            </w:r>
            <w:proofErr w:type="spellStart"/>
            <w:r w:rsidRPr="00353F97">
              <w:rPr>
                <w:lang w:val="da-DK"/>
              </w:rPr>
              <w:t>Realm</w:t>
            </w:r>
            <w:proofErr w:type="spellEnd"/>
          </w:p>
        </w:tc>
        <w:tc>
          <w:tcPr>
            <w:tcW w:w="861" w:type="dxa"/>
          </w:tcPr>
          <w:p w14:paraId="4B158262" w14:textId="77777777" w:rsidR="00462DF2" w:rsidRDefault="00462DF2" w:rsidP="00462DF2">
            <w:pPr>
              <w:pStyle w:val="TAC"/>
            </w:pPr>
            <w:r>
              <w:t>104</w:t>
            </w:r>
          </w:p>
          <w:p w14:paraId="1337C445" w14:textId="77777777" w:rsidR="00462DF2" w:rsidRDefault="00462DF2" w:rsidP="00462DF2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5D71364C" w14:textId="77777777" w:rsidR="00462DF2" w:rsidRDefault="00462DF2" w:rsidP="00151DBC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14:paraId="5B3CFA64" w14:textId="77777777" w:rsidR="00462DF2" w:rsidRDefault="00462DF2" w:rsidP="00151DBC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D5EC70A" w14:textId="77777777" w:rsidR="00462DF2" w:rsidRDefault="00A26C96" w:rsidP="00151DBC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48069603" w14:textId="77777777" w:rsidR="00462DF2" w:rsidRPr="003B5446" w:rsidRDefault="00462DF2" w:rsidP="00151DBC">
            <w:pPr>
              <w:pStyle w:val="TAC"/>
            </w:pPr>
          </w:p>
        </w:tc>
        <w:tc>
          <w:tcPr>
            <w:tcW w:w="0" w:type="auto"/>
          </w:tcPr>
          <w:p w14:paraId="3FB5C097" w14:textId="77777777" w:rsidR="00462DF2" w:rsidRPr="003B5446" w:rsidRDefault="00462DF2" w:rsidP="00151DBC">
            <w:pPr>
              <w:pStyle w:val="TAC"/>
            </w:pPr>
          </w:p>
        </w:tc>
        <w:tc>
          <w:tcPr>
            <w:tcW w:w="0" w:type="auto"/>
          </w:tcPr>
          <w:p w14:paraId="3AAA2FFB" w14:textId="77777777" w:rsidR="00462DF2" w:rsidRDefault="00A26C96" w:rsidP="00151DBC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2DFF82D5" w14:textId="77777777" w:rsidR="00462DF2" w:rsidRDefault="00462DF2" w:rsidP="00151DBC">
            <w:pPr>
              <w:pStyle w:val="TAC"/>
            </w:pPr>
            <w:r w:rsidRPr="003B5446">
              <w:t>No</w:t>
            </w:r>
          </w:p>
        </w:tc>
      </w:tr>
      <w:tr w:rsidR="00462DF2" w:rsidRPr="003B5446" w14:paraId="5A0957CB" w14:textId="77777777" w:rsidTr="00870C4E">
        <w:trPr>
          <w:jc w:val="center"/>
        </w:trPr>
        <w:tc>
          <w:tcPr>
            <w:tcW w:w="2588" w:type="dxa"/>
          </w:tcPr>
          <w:p w14:paraId="5A70A414" w14:textId="77777777" w:rsidR="00462DF2" w:rsidRDefault="00462DF2" w:rsidP="00151DBC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14:paraId="2E538A41" w14:textId="77777777" w:rsidR="00462DF2" w:rsidRDefault="00462DF2" w:rsidP="00462DF2">
            <w:pPr>
              <w:pStyle w:val="TAC"/>
            </w:pPr>
            <w:r>
              <w:t>111</w:t>
            </w:r>
          </w:p>
          <w:p w14:paraId="55EBA42C" w14:textId="77777777" w:rsidR="00462DF2" w:rsidRDefault="00462DF2" w:rsidP="00462DF2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4C060D8A" w14:textId="77777777" w:rsidR="00462DF2" w:rsidRDefault="00462DF2" w:rsidP="00151DBC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14:paraId="1F425402" w14:textId="77777777" w:rsidR="00462DF2" w:rsidRDefault="00462DF2" w:rsidP="00151DBC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E9D8148" w14:textId="77777777" w:rsidR="00462DF2" w:rsidRDefault="00A26C96" w:rsidP="00151DBC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B75759C" w14:textId="77777777" w:rsidR="00462DF2" w:rsidRPr="003B5446" w:rsidRDefault="00462DF2" w:rsidP="00151DBC">
            <w:pPr>
              <w:pStyle w:val="TAC"/>
            </w:pPr>
          </w:p>
        </w:tc>
        <w:tc>
          <w:tcPr>
            <w:tcW w:w="0" w:type="auto"/>
          </w:tcPr>
          <w:p w14:paraId="342D9BF8" w14:textId="77777777" w:rsidR="00462DF2" w:rsidRPr="003B5446" w:rsidRDefault="00462DF2" w:rsidP="00151DBC">
            <w:pPr>
              <w:pStyle w:val="TAC"/>
            </w:pPr>
          </w:p>
        </w:tc>
        <w:tc>
          <w:tcPr>
            <w:tcW w:w="0" w:type="auto"/>
          </w:tcPr>
          <w:p w14:paraId="54C538B5" w14:textId="77777777" w:rsidR="00462DF2" w:rsidRDefault="00A26C96" w:rsidP="00151DBC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2D1D59C3" w14:textId="77777777" w:rsidR="00462DF2" w:rsidRDefault="00462DF2" w:rsidP="00151DBC">
            <w:pPr>
              <w:pStyle w:val="TAC"/>
            </w:pPr>
            <w:r>
              <w:t>No</w:t>
            </w:r>
          </w:p>
        </w:tc>
      </w:tr>
      <w:tr w:rsidR="00462DF2" w:rsidRPr="003B5446" w14:paraId="2293420E" w14:textId="77777777" w:rsidTr="00870C4E">
        <w:trPr>
          <w:jc w:val="center"/>
        </w:trPr>
        <w:tc>
          <w:tcPr>
            <w:tcW w:w="2588" w:type="dxa"/>
          </w:tcPr>
          <w:p w14:paraId="3379EB4D" w14:textId="77777777" w:rsidR="00462DF2" w:rsidRDefault="00462DF2" w:rsidP="00151DBC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14:paraId="6744B9AB" w14:textId="77777777" w:rsidR="00462DF2" w:rsidRDefault="00462DF2" w:rsidP="00462DF2">
            <w:pPr>
              <w:pStyle w:val="TAC"/>
            </w:pPr>
            <w:r>
              <w:t>110</w:t>
            </w:r>
          </w:p>
          <w:p w14:paraId="5293C703" w14:textId="77777777" w:rsidR="00462DF2" w:rsidRDefault="00462DF2" w:rsidP="00462DF2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0A469B87" w14:textId="77777777" w:rsidR="00462DF2" w:rsidRDefault="00462DF2" w:rsidP="00151DBC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14:paraId="51C950ED" w14:textId="77777777" w:rsidR="00462DF2" w:rsidRDefault="00462DF2" w:rsidP="00151DBC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332677E" w14:textId="77777777" w:rsidR="00462DF2" w:rsidRDefault="00A26C96" w:rsidP="00151DBC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FB92CFC" w14:textId="77777777" w:rsidR="00462DF2" w:rsidRPr="003B5446" w:rsidRDefault="00462DF2" w:rsidP="00151DBC">
            <w:pPr>
              <w:pStyle w:val="TAC"/>
            </w:pPr>
          </w:p>
        </w:tc>
        <w:tc>
          <w:tcPr>
            <w:tcW w:w="0" w:type="auto"/>
          </w:tcPr>
          <w:p w14:paraId="6DFF7BB6" w14:textId="77777777" w:rsidR="00462DF2" w:rsidRPr="003B5446" w:rsidRDefault="00462DF2" w:rsidP="00151DBC">
            <w:pPr>
              <w:pStyle w:val="TAC"/>
            </w:pPr>
          </w:p>
        </w:tc>
        <w:tc>
          <w:tcPr>
            <w:tcW w:w="0" w:type="auto"/>
          </w:tcPr>
          <w:p w14:paraId="7D39EFD9" w14:textId="77777777" w:rsidR="00462DF2" w:rsidRDefault="00A26C96" w:rsidP="00151DBC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32B3460D" w14:textId="77777777" w:rsidR="00462DF2" w:rsidRDefault="00462DF2" w:rsidP="00151DBC">
            <w:pPr>
              <w:pStyle w:val="TAC"/>
            </w:pPr>
            <w:r w:rsidRPr="003B5446">
              <w:t>No</w:t>
            </w:r>
          </w:p>
        </w:tc>
      </w:tr>
      <w:tr w:rsidR="00462DF2" w:rsidRPr="003B5446" w14:paraId="171EBDF8" w14:textId="77777777" w:rsidTr="00870C4E">
        <w:trPr>
          <w:jc w:val="center"/>
        </w:trPr>
        <w:tc>
          <w:tcPr>
            <w:tcW w:w="2588" w:type="dxa"/>
          </w:tcPr>
          <w:p w14:paraId="0659EB0E" w14:textId="77777777" w:rsidR="00462DF2" w:rsidRDefault="00462DF2" w:rsidP="00151DBC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14:paraId="429B3501" w14:textId="77777777" w:rsidR="00462DF2" w:rsidRDefault="00462DF2" w:rsidP="00462DF2">
            <w:pPr>
              <w:pStyle w:val="TAC"/>
            </w:pPr>
            <w:r>
              <w:t>121</w:t>
            </w:r>
          </w:p>
          <w:p w14:paraId="574D34B0" w14:textId="77777777" w:rsidR="00462DF2" w:rsidRDefault="00462DF2" w:rsidP="00462DF2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47EB2F29" w14:textId="77777777" w:rsidR="00462DF2" w:rsidRDefault="00462DF2" w:rsidP="00151DBC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14:paraId="247D0EF7" w14:textId="77777777" w:rsidR="00462DF2" w:rsidRDefault="00462DF2" w:rsidP="00151DBC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6CB3CFC0" w14:textId="77777777" w:rsidR="00462DF2" w:rsidRDefault="00A26C96" w:rsidP="00151DBC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4935F787" w14:textId="77777777" w:rsidR="00462DF2" w:rsidRPr="003B5446" w:rsidRDefault="00462DF2" w:rsidP="00151DBC">
            <w:pPr>
              <w:pStyle w:val="TAC"/>
            </w:pPr>
          </w:p>
        </w:tc>
        <w:tc>
          <w:tcPr>
            <w:tcW w:w="0" w:type="auto"/>
          </w:tcPr>
          <w:p w14:paraId="3665DCC5" w14:textId="77777777" w:rsidR="00462DF2" w:rsidRPr="003B5446" w:rsidRDefault="00462DF2" w:rsidP="00151DBC">
            <w:pPr>
              <w:pStyle w:val="TAC"/>
            </w:pPr>
          </w:p>
        </w:tc>
        <w:tc>
          <w:tcPr>
            <w:tcW w:w="0" w:type="auto"/>
          </w:tcPr>
          <w:p w14:paraId="7CD34C87" w14:textId="77777777" w:rsidR="00462DF2" w:rsidRDefault="00A26C96" w:rsidP="00151DBC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512BC483" w14:textId="77777777" w:rsidR="00462DF2" w:rsidRDefault="00462DF2" w:rsidP="00151DBC">
            <w:pPr>
              <w:pStyle w:val="TAC"/>
            </w:pPr>
            <w:r>
              <w:t>No</w:t>
            </w:r>
          </w:p>
        </w:tc>
      </w:tr>
      <w:tr w:rsidR="00B74C00" w14:paraId="5A23AC30" w14:textId="77777777" w:rsidTr="00870C4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78C" w14:textId="77777777" w:rsidR="00906F6C" w:rsidRDefault="00906F6C" w:rsidP="00151DBC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BF08" w14:textId="77777777" w:rsidR="00906F6C" w:rsidRDefault="00906F6C" w:rsidP="00151DBC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6017" w14:textId="77777777" w:rsidR="00906F6C" w:rsidRDefault="00906F6C" w:rsidP="00151DBC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FF16" w14:textId="77777777" w:rsidR="00906F6C" w:rsidRDefault="00906F6C" w:rsidP="00151DB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9B1" w14:textId="77777777" w:rsidR="00906F6C" w:rsidRDefault="00906F6C" w:rsidP="00151DBC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EF4" w14:textId="77777777" w:rsidR="00906F6C" w:rsidRDefault="00906F6C" w:rsidP="00151DB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06CE" w14:textId="77777777" w:rsidR="00906F6C" w:rsidRDefault="00906F6C" w:rsidP="00151DB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9E4" w14:textId="77777777" w:rsidR="00906F6C" w:rsidRDefault="00906F6C" w:rsidP="00151DBC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FCF" w14:textId="77777777" w:rsidR="00906F6C" w:rsidRDefault="00906F6C" w:rsidP="00151DBC">
            <w:pPr>
              <w:pStyle w:val="TAC"/>
            </w:pPr>
            <w:r>
              <w:t>No</w:t>
            </w:r>
          </w:p>
        </w:tc>
      </w:tr>
      <w:tr w:rsidR="00B74C00" w:rsidRPr="003B5446" w14:paraId="6FD51EC8" w14:textId="77777777" w:rsidTr="00870C4E">
        <w:trPr>
          <w:jc w:val="center"/>
        </w:trPr>
        <w:tc>
          <w:tcPr>
            <w:tcW w:w="2588" w:type="dxa"/>
          </w:tcPr>
          <w:p w14:paraId="25918E2C" w14:textId="77777777" w:rsidR="00AE2C8C" w:rsidRDefault="00AE2C8C" w:rsidP="00151DBC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14:paraId="5C07F491" w14:textId="77777777" w:rsidR="00AE2C8C" w:rsidRDefault="00AE2C8C" w:rsidP="00151DBC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14:paraId="383E3C90" w14:textId="77777777" w:rsidR="00AE2C8C" w:rsidRPr="003B5446" w:rsidRDefault="00AE2C8C" w:rsidP="00151DBC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14:paraId="46A62AA4" w14:textId="77777777" w:rsidR="00AE2C8C" w:rsidRPr="003B5446" w:rsidRDefault="00AE2C8C" w:rsidP="00151DBC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6FBEB69C" w14:textId="77777777" w:rsidR="00AE2C8C" w:rsidRPr="003B5446" w:rsidRDefault="00AE2C8C" w:rsidP="00151DBC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02706122" w14:textId="77777777" w:rsidR="00AE2C8C" w:rsidRPr="003B5446" w:rsidRDefault="00AE2C8C" w:rsidP="00151DBC">
            <w:pPr>
              <w:pStyle w:val="TAC"/>
            </w:pPr>
          </w:p>
        </w:tc>
        <w:tc>
          <w:tcPr>
            <w:tcW w:w="0" w:type="auto"/>
          </w:tcPr>
          <w:p w14:paraId="2C4AFC8A" w14:textId="77777777" w:rsidR="00AE2C8C" w:rsidRPr="003B5446" w:rsidRDefault="00AE2C8C" w:rsidP="00151DBC">
            <w:pPr>
              <w:pStyle w:val="TAC"/>
            </w:pPr>
          </w:p>
        </w:tc>
        <w:tc>
          <w:tcPr>
            <w:tcW w:w="0" w:type="auto"/>
          </w:tcPr>
          <w:p w14:paraId="53C713E6" w14:textId="77777777" w:rsidR="00AE2C8C" w:rsidRDefault="00AE2C8C" w:rsidP="00151DBC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17534044" w14:textId="77777777" w:rsidR="00AE2C8C" w:rsidRPr="003B5446" w:rsidRDefault="00AE2C8C" w:rsidP="00151DBC">
            <w:pPr>
              <w:pStyle w:val="TAC"/>
            </w:pPr>
            <w:r>
              <w:t>No</w:t>
            </w:r>
          </w:p>
        </w:tc>
      </w:tr>
      <w:tr w:rsidR="00B74C00" w:rsidRPr="003B5446" w14:paraId="13FF8EDC" w14:textId="77777777" w:rsidTr="00870C4E">
        <w:trPr>
          <w:jc w:val="center"/>
        </w:trPr>
        <w:tc>
          <w:tcPr>
            <w:tcW w:w="2588" w:type="dxa"/>
          </w:tcPr>
          <w:p w14:paraId="5E0AD3B1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14:paraId="60682303" w14:textId="77777777" w:rsidR="00F046DA" w:rsidRDefault="006C1521" w:rsidP="00151D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14:paraId="161411A5" w14:textId="77777777" w:rsidR="00F046DA" w:rsidRPr="003B5446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 w:rsidR="006727B6"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14:paraId="1AF59B78" w14:textId="77777777" w:rsidR="00F046DA" w:rsidRPr="003B5446" w:rsidRDefault="00F046DA" w:rsidP="00151DBC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5B5A0ABB" w14:textId="77777777" w:rsidR="00F046DA" w:rsidRPr="003B5446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285A945B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35FA3A88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5BA43438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57426C1" w14:textId="77777777" w:rsidR="00F046DA" w:rsidRPr="003B5446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74C00" w:rsidRPr="003B5446" w14:paraId="0526D15F" w14:textId="77777777" w:rsidTr="00870C4E">
        <w:trPr>
          <w:jc w:val="center"/>
        </w:trPr>
        <w:tc>
          <w:tcPr>
            <w:tcW w:w="2588" w:type="dxa"/>
          </w:tcPr>
          <w:p w14:paraId="4E18521B" w14:textId="77777777" w:rsidR="00F046DA" w:rsidRDefault="00F046DA" w:rsidP="00151DBC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14:paraId="1612BAE4" w14:textId="77777777" w:rsidR="00F046DA" w:rsidRDefault="006C1521" w:rsidP="00151D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14:paraId="67987193" w14:textId="77777777" w:rsidR="00F046DA" w:rsidRDefault="00906870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14:paraId="5E4A0FCF" w14:textId="77777777" w:rsidR="00F046DA" w:rsidRPr="003B5446" w:rsidRDefault="00F046DA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5A4D5842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643FB092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7A65ADA6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29C3A6A0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1DC2290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74C00" w:rsidRPr="003B5446" w14:paraId="575C2B96" w14:textId="77777777" w:rsidTr="00870C4E">
        <w:trPr>
          <w:jc w:val="center"/>
        </w:trPr>
        <w:tc>
          <w:tcPr>
            <w:tcW w:w="2588" w:type="dxa"/>
          </w:tcPr>
          <w:p w14:paraId="3D3AE1EF" w14:textId="77777777" w:rsidR="00F046DA" w:rsidRPr="00976F80" w:rsidRDefault="00F046DA" w:rsidP="00151DB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14:paraId="16FA5F0D" w14:textId="77777777" w:rsidR="00F046DA" w:rsidRDefault="006C1521" w:rsidP="00151D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14:paraId="1E1D254E" w14:textId="77777777" w:rsidR="00F046DA" w:rsidRDefault="00906870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14:paraId="5F2CE1EC" w14:textId="77777777" w:rsidR="00F046DA" w:rsidRPr="003B5446" w:rsidRDefault="00F046DA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57E40A9A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6277970D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20EAB726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6780F615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96D7631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74C00" w:rsidRPr="003B5446" w14:paraId="3283D08C" w14:textId="77777777" w:rsidTr="00870C4E">
        <w:trPr>
          <w:jc w:val="center"/>
        </w:trPr>
        <w:tc>
          <w:tcPr>
            <w:tcW w:w="2588" w:type="dxa"/>
          </w:tcPr>
          <w:p w14:paraId="06010804" w14:textId="77777777" w:rsidR="00F046DA" w:rsidRPr="00976F80" w:rsidRDefault="00F046DA" w:rsidP="00151DBC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709D31DB" w14:textId="77777777" w:rsidR="00F046DA" w:rsidRDefault="006C1521" w:rsidP="00151D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14:paraId="598E856F" w14:textId="77777777" w:rsidR="00F046DA" w:rsidRDefault="00906870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14:paraId="4BA1DC4C" w14:textId="77777777" w:rsidR="00F046DA" w:rsidRPr="003B5446" w:rsidRDefault="00F046DA" w:rsidP="00151DBC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1B8D3BCF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143C32C4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64745661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5E22A486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20E87FC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74C00" w:rsidRPr="003B5446" w14:paraId="72E5E619" w14:textId="77777777" w:rsidTr="00870C4E">
        <w:trPr>
          <w:jc w:val="center"/>
        </w:trPr>
        <w:tc>
          <w:tcPr>
            <w:tcW w:w="2588" w:type="dxa"/>
          </w:tcPr>
          <w:p w14:paraId="05E46A66" w14:textId="77777777" w:rsidR="00F046DA" w:rsidRPr="00976F80" w:rsidRDefault="00F046DA" w:rsidP="00151DB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26D26EDF" w14:textId="77777777" w:rsidR="00F046DA" w:rsidRDefault="006C1521" w:rsidP="00151D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14:paraId="71F4341B" w14:textId="77777777" w:rsidR="00F046DA" w:rsidRDefault="00906870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 w:rsidR="00F046DA"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14:paraId="407FDA82" w14:textId="77777777" w:rsidR="00F046DA" w:rsidRPr="003B5446" w:rsidRDefault="00F046DA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3EE79E2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6EC67F9B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501A5977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1DE70353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2773981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74C00" w:rsidRPr="003B5446" w14:paraId="703AE4AF" w14:textId="77777777" w:rsidTr="00870C4E">
        <w:trPr>
          <w:jc w:val="center"/>
        </w:trPr>
        <w:tc>
          <w:tcPr>
            <w:tcW w:w="2588" w:type="dxa"/>
          </w:tcPr>
          <w:p w14:paraId="78B93DEC" w14:textId="77777777" w:rsidR="00F046DA" w:rsidRPr="00976F80" w:rsidRDefault="00F046DA" w:rsidP="00151DB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758975DA" w14:textId="77777777" w:rsidR="00F046DA" w:rsidRDefault="006C1521" w:rsidP="00151D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14:paraId="357B146C" w14:textId="77777777" w:rsidR="00F046DA" w:rsidRDefault="00906870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 w:rsidR="00F046DA"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4DCB402F" w14:textId="77777777" w:rsidR="00F046DA" w:rsidRPr="003B5446" w:rsidRDefault="00F046DA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96A39D2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4B38F299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62BFB218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6F202CBD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0614FB0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74C00" w:rsidRPr="003B5446" w14:paraId="4B3D5CE7" w14:textId="77777777" w:rsidTr="00870C4E">
        <w:trPr>
          <w:jc w:val="center"/>
        </w:trPr>
        <w:tc>
          <w:tcPr>
            <w:tcW w:w="2588" w:type="dxa"/>
          </w:tcPr>
          <w:p w14:paraId="1E63EDEF" w14:textId="77777777" w:rsidR="00F046DA" w:rsidRDefault="00F046DA" w:rsidP="00151DB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7AABB413" w14:textId="77777777" w:rsidR="00F046DA" w:rsidRDefault="006C1521" w:rsidP="00151D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14:paraId="28283D55" w14:textId="77777777" w:rsidR="00F046DA" w:rsidRDefault="00906870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 w:rsidR="00F046DA"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2AC5A63E" w14:textId="77777777" w:rsidR="00F046DA" w:rsidRPr="003B5446" w:rsidRDefault="00F046DA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B87737C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16664985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6D1F3553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614DB254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CBF200C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74C00" w:rsidRPr="003B5446" w14:paraId="39C61C96" w14:textId="77777777" w:rsidTr="00870C4E">
        <w:trPr>
          <w:jc w:val="center"/>
        </w:trPr>
        <w:tc>
          <w:tcPr>
            <w:tcW w:w="2588" w:type="dxa"/>
          </w:tcPr>
          <w:p w14:paraId="0C21DD2B" w14:textId="77777777" w:rsidR="00F046DA" w:rsidRDefault="00F046DA" w:rsidP="00151DB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14:paraId="0A2E6688" w14:textId="77777777" w:rsidR="00F046DA" w:rsidRDefault="006C1521" w:rsidP="00151D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14:paraId="312033D1" w14:textId="77777777" w:rsidR="00F046DA" w:rsidRDefault="00906870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 w:rsidR="00F046DA"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14:paraId="3B70AC8C" w14:textId="77777777" w:rsidR="00F046DA" w:rsidRPr="003B5446" w:rsidRDefault="00F046DA" w:rsidP="00151DBC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C98459B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28B347D7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00D7D8C1" w14:textId="77777777" w:rsidR="00F046DA" w:rsidRPr="003B5446" w:rsidRDefault="00F046DA" w:rsidP="00151DBC">
            <w:pPr>
              <w:pStyle w:val="TAC"/>
            </w:pPr>
          </w:p>
        </w:tc>
        <w:tc>
          <w:tcPr>
            <w:tcW w:w="0" w:type="auto"/>
          </w:tcPr>
          <w:p w14:paraId="73A308D3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0968701" w14:textId="77777777" w:rsidR="00F046DA" w:rsidRDefault="00F046DA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B74C00" w:rsidRPr="003B5446" w14:paraId="3479063F" w14:textId="77777777" w:rsidTr="00870C4E">
        <w:trPr>
          <w:jc w:val="center"/>
        </w:trPr>
        <w:tc>
          <w:tcPr>
            <w:tcW w:w="2588" w:type="dxa"/>
          </w:tcPr>
          <w:p w14:paraId="00437D90" w14:textId="77777777" w:rsidR="00336D3D" w:rsidRDefault="00336D3D" w:rsidP="00151DBC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14:paraId="3834B356" w14:textId="77777777" w:rsidR="00336D3D" w:rsidRDefault="00336D3D" w:rsidP="00151D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14:paraId="58D0C2A8" w14:textId="77777777" w:rsidR="00336D3D" w:rsidRPr="003B5446" w:rsidRDefault="00336D3D" w:rsidP="00151D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14:paraId="5BC89C25" w14:textId="77777777" w:rsidR="00336D3D" w:rsidRPr="003B5446" w:rsidRDefault="00336D3D" w:rsidP="00151DBC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A1B0D9C" w14:textId="77777777" w:rsidR="00336D3D" w:rsidRPr="003B5446" w:rsidRDefault="00336D3D" w:rsidP="00151DBC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14:paraId="3AE5EF2A" w14:textId="77777777" w:rsidR="00336D3D" w:rsidRPr="003B5446" w:rsidRDefault="00336D3D" w:rsidP="00151DBC">
            <w:pPr>
              <w:pStyle w:val="TAC"/>
            </w:pPr>
          </w:p>
        </w:tc>
        <w:tc>
          <w:tcPr>
            <w:tcW w:w="0" w:type="auto"/>
          </w:tcPr>
          <w:p w14:paraId="221501C4" w14:textId="77777777" w:rsidR="00336D3D" w:rsidRPr="003B5446" w:rsidRDefault="00336D3D" w:rsidP="00151DBC">
            <w:pPr>
              <w:pStyle w:val="TAC"/>
            </w:pPr>
          </w:p>
        </w:tc>
        <w:tc>
          <w:tcPr>
            <w:tcW w:w="0" w:type="auto"/>
          </w:tcPr>
          <w:p w14:paraId="1AF17813" w14:textId="77777777" w:rsidR="00336D3D" w:rsidRDefault="00336D3D" w:rsidP="00151DB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14:paraId="3C982966" w14:textId="77777777" w:rsidR="00336D3D" w:rsidRPr="003B5446" w:rsidRDefault="00336D3D" w:rsidP="00151DBC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B74C00" w:rsidRPr="005726F3" w14:paraId="495440A1" w14:textId="77777777" w:rsidTr="00870C4E">
        <w:trPr>
          <w:cantSplit/>
          <w:jc w:val="center"/>
        </w:trPr>
        <w:tc>
          <w:tcPr>
            <w:tcW w:w="2588" w:type="dxa"/>
          </w:tcPr>
          <w:p w14:paraId="21F170B6" w14:textId="77777777" w:rsidR="005726F3" w:rsidRPr="005726F3" w:rsidRDefault="005726F3" w:rsidP="005726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</w:tcPr>
          <w:p w14:paraId="467DB714" w14:textId="77777777" w:rsidR="005726F3" w:rsidRPr="005726F3" w:rsidRDefault="005726F3" w:rsidP="005726F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14:paraId="5FE5669C" w14:textId="77777777" w:rsidR="005726F3" w:rsidRPr="005726F3" w:rsidRDefault="005726F3" w:rsidP="005726F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14:paraId="7E9E6189" w14:textId="77777777" w:rsidR="005726F3" w:rsidRPr="005726F3" w:rsidRDefault="005726F3" w:rsidP="005726F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1D10B012" w14:textId="77777777" w:rsidR="005726F3" w:rsidRPr="005726F3" w:rsidRDefault="005726F3" w:rsidP="005726F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243F5A36" w14:textId="77777777" w:rsidR="005726F3" w:rsidRPr="005726F3" w:rsidRDefault="005726F3" w:rsidP="005726F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D74A1E2" w14:textId="77777777" w:rsidR="005726F3" w:rsidRPr="005726F3" w:rsidRDefault="005726F3" w:rsidP="005726F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6E7333E4" w14:textId="77777777" w:rsidR="005726F3" w:rsidRPr="005726F3" w:rsidRDefault="005726F3" w:rsidP="005726F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49A9508" w14:textId="77777777" w:rsidR="005726F3" w:rsidRPr="005726F3" w:rsidRDefault="005726F3" w:rsidP="005726F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B74C00" w:rsidRPr="00B74C00" w14:paraId="6F88DC09" w14:textId="77777777" w:rsidTr="00870C4E">
        <w:trPr>
          <w:cantSplit/>
          <w:jc w:val="center"/>
        </w:trPr>
        <w:tc>
          <w:tcPr>
            <w:tcW w:w="2588" w:type="dxa"/>
          </w:tcPr>
          <w:p w14:paraId="40402978" w14:textId="77777777" w:rsidR="00B74C00" w:rsidRPr="00B74C00" w:rsidRDefault="00B74C00" w:rsidP="00B74C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14:paraId="7883B748" w14:textId="77777777" w:rsidR="00B74C00" w:rsidRPr="00B74C00" w:rsidRDefault="00B74C00" w:rsidP="00B74C00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14:paraId="701B4B6D" w14:textId="77777777" w:rsidR="00B74C00" w:rsidRPr="00B74C00" w:rsidRDefault="00B74C00" w:rsidP="00B74C00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14:paraId="6229819E" w14:textId="77777777" w:rsidR="00B74C00" w:rsidRPr="00B74C00" w:rsidRDefault="00B74C00" w:rsidP="00B74C00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6D5E6F53" w14:textId="77777777" w:rsidR="00B74C00" w:rsidRPr="00B74C00" w:rsidRDefault="00B74C00" w:rsidP="00B74C00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5AE1B6B1" w14:textId="77777777" w:rsidR="00B74C00" w:rsidRPr="00B74C00" w:rsidRDefault="00B74C00" w:rsidP="00B74C00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02A81BD" w14:textId="77777777" w:rsidR="00B74C00" w:rsidRPr="00B74C00" w:rsidRDefault="00B74C00" w:rsidP="00B74C00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9BFF68C" w14:textId="77777777" w:rsidR="00B74C00" w:rsidRPr="00B74C00" w:rsidRDefault="00B74C00" w:rsidP="00B74C00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746205E3" w14:textId="77777777" w:rsidR="00B74C00" w:rsidRPr="00B74C00" w:rsidRDefault="00B74C00" w:rsidP="00B74C00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8B289B" w:rsidRPr="00B74C00" w14:paraId="07363697" w14:textId="77777777" w:rsidTr="00870C4E">
        <w:trPr>
          <w:cantSplit/>
          <w:jc w:val="center"/>
        </w:trPr>
        <w:tc>
          <w:tcPr>
            <w:tcW w:w="2588" w:type="dxa"/>
          </w:tcPr>
          <w:p w14:paraId="706E27CC" w14:textId="77777777" w:rsidR="008B289B" w:rsidRDefault="008B289B" w:rsidP="00B74C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Session-Priority</w:t>
            </w:r>
          </w:p>
        </w:tc>
        <w:tc>
          <w:tcPr>
            <w:tcW w:w="861" w:type="dxa"/>
          </w:tcPr>
          <w:p w14:paraId="4CF9B7EB" w14:textId="77777777" w:rsidR="008B289B" w:rsidRPr="00B74C00" w:rsidRDefault="008B289B" w:rsidP="00B74C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14:paraId="2311811F" w14:textId="77777777" w:rsidR="008B289B" w:rsidRPr="00B74C00" w:rsidRDefault="008B289B" w:rsidP="00B74C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14:paraId="7193586D" w14:textId="77777777" w:rsidR="008B289B" w:rsidRPr="00B74C00" w:rsidRDefault="008B289B" w:rsidP="00B74C00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3CB44974" w14:textId="77777777" w:rsidR="008B289B" w:rsidRPr="00B74C00" w:rsidRDefault="008B289B" w:rsidP="00B74C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6B72CAB8" w14:textId="77777777" w:rsidR="008B289B" w:rsidRPr="00B74C00" w:rsidRDefault="008B289B" w:rsidP="00B74C00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DD7DE0B" w14:textId="77777777" w:rsidR="008B289B" w:rsidRPr="00B74C00" w:rsidRDefault="008B289B" w:rsidP="00B74C00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D6E26BC" w14:textId="77777777" w:rsidR="008B289B" w:rsidRPr="00B74C00" w:rsidRDefault="008B289B" w:rsidP="00B74C00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5D0D2DD" w14:textId="77777777" w:rsidR="008B289B" w:rsidRPr="00B74C00" w:rsidRDefault="008B289B" w:rsidP="00B74C00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72712A" w:rsidRPr="00B74C00" w14:paraId="60C53F04" w14:textId="77777777" w:rsidTr="00870C4E">
        <w:trPr>
          <w:cantSplit/>
          <w:jc w:val="center"/>
        </w:trPr>
        <w:tc>
          <w:tcPr>
            <w:tcW w:w="2588" w:type="dxa"/>
          </w:tcPr>
          <w:p w14:paraId="45D8EB37" w14:textId="77777777" w:rsidR="0072712A" w:rsidRDefault="0072712A" w:rsidP="0072712A">
            <w:pPr>
              <w:pStyle w:val="TAC"/>
              <w:rPr>
                <w:lang w:val="en-US"/>
              </w:rPr>
            </w:pPr>
            <w:r>
              <w:lastRenderedPageBreak/>
              <w:t>Identity-with-Emergency-Registration</w:t>
            </w:r>
          </w:p>
        </w:tc>
        <w:tc>
          <w:tcPr>
            <w:tcW w:w="861" w:type="dxa"/>
          </w:tcPr>
          <w:p w14:paraId="2DC464D7" w14:textId="77777777" w:rsidR="0072712A" w:rsidRDefault="0072712A" w:rsidP="0072712A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14:paraId="625D46FF" w14:textId="77777777" w:rsidR="0072712A" w:rsidRDefault="0072712A" w:rsidP="0072712A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14:paraId="2F799C00" w14:textId="77777777" w:rsidR="0072712A" w:rsidRPr="005726F3" w:rsidRDefault="0072712A" w:rsidP="0072712A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14:paraId="67626D09" w14:textId="77777777" w:rsidR="0072712A" w:rsidRDefault="0072712A" w:rsidP="0072712A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45FDE596" w14:textId="77777777" w:rsidR="0072712A" w:rsidRPr="00B74C00" w:rsidRDefault="0072712A" w:rsidP="0072712A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85D73E0" w14:textId="77777777" w:rsidR="0072712A" w:rsidRPr="00B74C00" w:rsidRDefault="0072712A" w:rsidP="0072712A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4331DAE" w14:textId="77777777" w:rsidR="0072712A" w:rsidRPr="00B74C00" w:rsidRDefault="0072712A" w:rsidP="007271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68069D16" w14:textId="77777777" w:rsidR="0072712A" w:rsidRPr="00B74C00" w:rsidRDefault="0072712A" w:rsidP="007271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DE474B" w:rsidRPr="00B74C00" w14:paraId="5DC2D6E9" w14:textId="77777777" w:rsidTr="00DE474B">
        <w:trPr>
          <w:cantSplit/>
          <w:jc w:val="center"/>
        </w:trPr>
        <w:tc>
          <w:tcPr>
            <w:tcW w:w="2588" w:type="dxa"/>
          </w:tcPr>
          <w:p w14:paraId="0A0F571F" w14:textId="77777777" w:rsidR="00DE474B" w:rsidRDefault="00DE474B" w:rsidP="00DE474B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14:paraId="098DEB80" w14:textId="77777777" w:rsidR="00DE474B" w:rsidRDefault="00DE474B" w:rsidP="00DE474B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14:paraId="2490398F" w14:textId="77777777" w:rsidR="00DE474B" w:rsidRDefault="00DE474B" w:rsidP="00DE474B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14:paraId="4BFCF54C" w14:textId="77777777" w:rsidR="00DE474B" w:rsidRPr="005726F3" w:rsidRDefault="00DE474B" w:rsidP="00DE474B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14:paraId="425B2FFD" w14:textId="77777777" w:rsidR="00DE474B" w:rsidRDefault="00DE474B" w:rsidP="00DE474B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3F4CCC69" w14:textId="77777777" w:rsidR="00DE474B" w:rsidRPr="00B74C00" w:rsidRDefault="00DE474B" w:rsidP="00DE474B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004AA746" w14:textId="77777777" w:rsidR="00DE474B" w:rsidRPr="00B74C00" w:rsidRDefault="00DE474B" w:rsidP="00DE474B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AFFD4B6" w14:textId="77777777" w:rsidR="00DE474B" w:rsidRPr="00B74C00" w:rsidRDefault="00DE474B" w:rsidP="00DE4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390315E" w14:textId="77777777" w:rsidR="00DE474B" w:rsidRPr="00B74C00" w:rsidRDefault="00DE474B" w:rsidP="00DE47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870C4E" w:rsidRPr="00B74C00" w14:paraId="378541BB" w14:textId="77777777" w:rsidTr="00870C4E">
        <w:trPr>
          <w:cantSplit/>
          <w:jc w:val="center"/>
        </w:trPr>
        <w:tc>
          <w:tcPr>
            <w:tcW w:w="2588" w:type="dxa"/>
          </w:tcPr>
          <w:p w14:paraId="16BB9AD7" w14:textId="77777777" w:rsidR="00870C4E" w:rsidRDefault="00870C4E" w:rsidP="00870C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14:paraId="362FD6B0" w14:textId="77777777" w:rsidR="00870C4E" w:rsidRDefault="00870C4E" w:rsidP="00870C4E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14:paraId="644BFAB2" w14:textId="77777777" w:rsidR="00870C4E" w:rsidRDefault="00870C4E" w:rsidP="00870C4E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14:paraId="51DD79EC" w14:textId="77777777" w:rsidR="00870C4E" w:rsidRPr="005726F3" w:rsidRDefault="00870C4E" w:rsidP="00870C4E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389B24DB" w14:textId="77777777" w:rsidR="00870C4E" w:rsidRDefault="00870C4E" w:rsidP="00870C4E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32E1C265" w14:textId="77777777" w:rsidR="00870C4E" w:rsidRPr="00B74C00" w:rsidRDefault="00870C4E" w:rsidP="00870C4E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9EB788E" w14:textId="77777777" w:rsidR="00870C4E" w:rsidRPr="00B74C00" w:rsidRDefault="00870C4E" w:rsidP="00870C4E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97CAD95" w14:textId="77777777" w:rsidR="00870C4E" w:rsidRPr="00B74C00" w:rsidRDefault="00870C4E" w:rsidP="00870C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3F1C30B4" w14:textId="77777777" w:rsidR="00870C4E" w:rsidRPr="00B74C00" w:rsidRDefault="00870C4E" w:rsidP="00870C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401D3" w14:paraId="0BAD24BD" w14:textId="77777777" w:rsidTr="00C96641">
        <w:trPr>
          <w:cantSplit/>
          <w:jc w:val="center"/>
        </w:trPr>
        <w:tc>
          <w:tcPr>
            <w:tcW w:w="2588" w:type="dxa"/>
          </w:tcPr>
          <w:p w14:paraId="0E3782B2" w14:textId="77777777" w:rsidR="00C401D3" w:rsidRDefault="00C401D3" w:rsidP="00C96641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14:paraId="029D9F64" w14:textId="77777777" w:rsidR="00C401D3" w:rsidRDefault="008A6381" w:rsidP="00C966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14:paraId="73F85FB2" w14:textId="77777777" w:rsidR="00C401D3" w:rsidRDefault="00C401D3" w:rsidP="00C401D3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1A7C1B7E" w14:textId="77777777" w:rsidR="00C401D3" w:rsidRDefault="00C401D3" w:rsidP="00C966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14:paraId="26376380" w14:textId="77777777" w:rsidR="00C401D3" w:rsidRPr="009C4D60" w:rsidRDefault="00C401D3" w:rsidP="00C96641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35F0FE37" w14:textId="77777777" w:rsidR="00C401D3" w:rsidRDefault="00C401D3" w:rsidP="00C96641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14:paraId="79556037" w14:textId="77777777" w:rsidR="00C401D3" w:rsidRPr="00B74C00" w:rsidRDefault="00C401D3" w:rsidP="00C96641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B590ED2" w14:textId="77777777" w:rsidR="00C401D3" w:rsidRPr="00B74C00" w:rsidRDefault="00C401D3" w:rsidP="00C96641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29A7D69" w14:textId="77777777" w:rsidR="00C401D3" w:rsidRDefault="00C401D3" w:rsidP="00C9664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7BC9E6EE" w14:textId="77777777" w:rsidR="00C401D3" w:rsidRDefault="00C401D3" w:rsidP="00C966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401D3" w14:paraId="1715B71A" w14:textId="77777777" w:rsidTr="00C96641">
        <w:trPr>
          <w:cantSplit/>
          <w:jc w:val="center"/>
        </w:trPr>
        <w:tc>
          <w:tcPr>
            <w:tcW w:w="2588" w:type="dxa"/>
          </w:tcPr>
          <w:p w14:paraId="0C671CD6" w14:textId="77777777" w:rsidR="00C401D3" w:rsidRDefault="00C401D3" w:rsidP="00C96641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14:paraId="6AC9FDBB" w14:textId="77777777" w:rsidR="00C401D3" w:rsidRDefault="008A6381" w:rsidP="00C966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14:paraId="6217CD6B" w14:textId="77777777" w:rsidR="00C401D3" w:rsidRDefault="00C401D3" w:rsidP="00C401D3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46305DA8" w14:textId="77777777" w:rsidR="00C401D3" w:rsidRDefault="00C401D3" w:rsidP="00C96641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14:paraId="4885E36D" w14:textId="77777777" w:rsidR="00C401D3" w:rsidRPr="009C4D60" w:rsidRDefault="00C401D3" w:rsidP="00C96641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5372ADEE" w14:textId="77777777" w:rsidR="00C401D3" w:rsidRDefault="00C401D3" w:rsidP="00C96641">
            <w:pPr>
              <w:pStyle w:val="TAC"/>
            </w:pPr>
          </w:p>
        </w:tc>
        <w:tc>
          <w:tcPr>
            <w:tcW w:w="512" w:type="dxa"/>
          </w:tcPr>
          <w:p w14:paraId="71875B6D" w14:textId="77777777" w:rsidR="00C401D3" w:rsidRPr="00B74C00" w:rsidRDefault="00C401D3" w:rsidP="00C96641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70CB47E0" w14:textId="77777777" w:rsidR="00C401D3" w:rsidRPr="00B74C00" w:rsidRDefault="00C401D3" w:rsidP="00C96641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1915024" w14:textId="77777777" w:rsidR="00C401D3" w:rsidRDefault="00C401D3" w:rsidP="00C9664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7EBC40FA" w14:textId="77777777" w:rsidR="00C401D3" w:rsidRDefault="00C401D3" w:rsidP="00C966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602108" w14:paraId="7C4FD131" w14:textId="77777777" w:rsidTr="00D82E9A">
        <w:trPr>
          <w:cantSplit/>
          <w:jc w:val="center"/>
        </w:trPr>
        <w:tc>
          <w:tcPr>
            <w:tcW w:w="2588" w:type="dxa"/>
          </w:tcPr>
          <w:p w14:paraId="371E12B9" w14:textId="77777777" w:rsidR="00602108" w:rsidRDefault="00602108" w:rsidP="00D82E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14:paraId="17C1187A" w14:textId="77777777" w:rsidR="00602108" w:rsidRDefault="00602108" w:rsidP="00D82E9A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14:paraId="65D4CEEB" w14:textId="77777777" w:rsidR="00602108" w:rsidRDefault="00602108" w:rsidP="00602108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14:paraId="3012FBF7" w14:textId="77777777" w:rsidR="00602108" w:rsidRPr="009C4D60" w:rsidRDefault="00602108" w:rsidP="00D82E9A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14:paraId="63591077" w14:textId="77777777" w:rsidR="00602108" w:rsidRDefault="00602108" w:rsidP="00D82E9A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6AD987FC" w14:textId="77777777" w:rsidR="00602108" w:rsidRPr="00B74C00" w:rsidRDefault="00602108" w:rsidP="00D82E9A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642B7D2" w14:textId="77777777" w:rsidR="00602108" w:rsidRPr="00B74C00" w:rsidRDefault="00602108" w:rsidP="00D82E9A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892D512" w14:textId="77777777" w:rsidR="00602108" w:rsidRDefault="00602108" w:rsidP="00D82E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7404EEF3" w14:textId="77777777" w:rsidR="00602108" w:rsidRDefault="00602108" w:rsidP="00D82E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602108" w:rsidRPr="00B74C00" w14:paraId="56FA639D" w14:textId="77777777" w:rsidTr="00D82E9A">
        <w:trPr>
          <w:cantSplit/>
          <w:jc w:val="center"/>
        </w:trPr>
        <w:tc>
          <w:tcPr>
            <w:tcW w:w="2588" w:type="dxa"/>
          </w:tcPr>
          <w:p w14:paraId="1D193AD1" w14:textId="77777777" w:rsidR="00602108" w:rsidRDefault="00602108" w:rsidP="00D82E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14:paraId="6BF21AB2" w14:textId="77777777" w:rsidR="00602108" w:rsidRPr="0067391F" w:rsidRDefault="00602108" w:rsidP="00D82E9A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14:paraId="41F71666" w14:textId="77777777" w:rsidR="00602108" w:rsidRDefault="00602108" w:rsidP="00D82E9A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14:paraId="3F232B16" w14:textId="77777777" w:rsidR="00602108" w:rsidRPr="005726F3" w:rsidRDefault="00602108" w:rsidP="00D82E9A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4338B146" w14:textId="77777777" w:rsidR="00602108" w:rsidRDefault="00602108" w:rsidP="00D82E9A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70F5B2CD" w14:textId="77777777" w:rsidR="00602108" w:rsidRPr="00B74C00" w:rsidRDefault="00602108" w:rsidP="00D82E9A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CD963A7" w14:textId="77777777" w:rsidR="00602108" w:rsidRPr="00B74C00" w:rsidRDefault="00602108" w:rsidP="00D82E9A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AD0B6D6" w14:textId="77777777" w:rsidR="00602108" w:rsidRPr="00B74C00" w:rsidRDefault="00602108" w:rsidP="00D82E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403204A" w14:textId="77777777" w:rsidR="00602108" w:rsidRPr="00B74C00" w:rsidRDefault="00602108" w:rsidP="00D82E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67391F" w14:paraId="158DA0F8" w14:textId="77777777" w:rsidTr="00BE06E8">
        <w:trPr>
          <w:cantSplit/>
          <w:jc w:val="center"/>
        </w:trPr>
        <w:tc>
          <w:tcPr>
            <w:tcW w:w="2588" w:type="dxa"/>
          </w:tcPr>
          <w:p w14:paraId="5ECC68BB" w14:textId="77777777" w:rsidR="0067391F" w:rsidRDefault="0067391F" w:rsidP="00BE06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14:paraId="62DAC0F2" w14:textId="77777777" w:rsidR="0067391F" w:rsidRDefault="0067391F" w:rsidP="00BE06E8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14:paraId="7D28FD25" w14:textId="77777777" w:rsidR="0067391F" w:rsidRDefault="0067391F" w:rsidP="00BE06E8">
            <w:pPr>
              <w:pStyle w:val="TAC"/>
            </w:pPr>
            <w:r>
              <w:t>6.3</w:t>
            </w:r>
            <w:r w:rsidR="005B5E50">
              <w:t>.64</w:t>
            </w:r>
          </w:p>
        </w:tc>
        <w:tc>
          <w:tcPr>
            <w:tcW w:w="1376" w:type="dxa"/>
          </w:tcPr>
          <w:p w14:paraId="28847099" w14:textId="77777777" w:rsidR="0067391F" w:rsidRPr="009C4D60" w:rsidRDefault="0067391F" w:rsidP="00BE06E8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7BE076AB" w14:textId="77777777" w:rsidR="0067391F" w:rsidRDefault="0067391F" w:rsidP="00BE06E8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6D357D32" w14:textId="77777777" w:rsidR="0067391F" w:rsidRPr="00B74C00" w:rsidRDefault="0067391F" w:rsidP="00BE06E8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810E9C4" w14:textId="77777777" w:rsidR="0067391F" w:rsidRPr="00B74C00" w:rsidRDefault="0067391F" w:rsidP="00BE06E8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BE4CEC1" w14:textId="77777777" w:rsidR="0067391F" w:rsidRDefault="0067391F" w:rsidP="00BE06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3DCB80E" w14:textId="77777777" w:rsidR="0067391F" w:rsidRDefault="0067391F" w:rsidP="00BE06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67391F" w14:paraId="3DDF7687" w14:textId="77777777" w:rsidTr="00BE06E8">
        <w:trPr>
          <w:cantSplit/>
          <w:jc w:val="center"/>
        </w:trPr>
        <w:tc>
          <w:tcPr>
            <w:tcW w:w="2588" w:type="dxa"/>
          </w:tcPr>
          <w:p w14:paraId="75650030" w14:textId="77777777" w:rsidR="0067391F" w:rsidRDefault="0067391F" w:rsidP="00BE06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WebRTC-Authentication-Function-Name</w:t>
            </w:r>
          </w:p>
        </w:tc>
        <w:tc>
          <w:tcPr>
            <w:tcW w:w="861" w:type="dxa"/>
          </w:tcPr>
          <w:p w14:paraId="3EC5372F" w14:textId="77777777" w:rsidR="0067391F" w:rsidRPr="0067391F" w:rsidRDefault="0067391F" w:rsidP="00BE06E8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14:paraId="2EE2E8C2" w14:textId="77777777" w:rsidR="0067391F" w:rsidRDefault="0067391F" w:rsidP="00BE06E8">
            <w:pPr>
              <w:pStyle w:val="TAC"/>
            </w:pPr>
            <w:r>
              <w:t>6.</w:t>
            </w:r>
            <w:r w:rsidR="005B5E50">
              <w:t>3.65</w:t>
            </w:r>
          </w:p>
        </w:tc>
        <w:tc>
          <w:tcPr>
            <w:tcW w:w="1376" w:type="dxa"/>
          </w:tcPr>
          <w:p w14:paraId="5208166B" w14:textId="77777777" w:rsidR="0067391F" w:rsidRDefault="0067391F" w:rsidP="00BE06E8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1B50ECB4" w14:textId="77777777" w:rsidR="0067391F" w:rsidRDefault="0067391F" w:rsidP="00BE06E8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0A95631A" w14:textId="77777777" w:rsidR="0067391F" w:rsidRPr="00B74C00" w:rsidRDefault="0067391F" w:rsidP="00BE06E8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0078848" w14:textId="77777777" w:rsidR="0067391F" w:rsidRPr="00B74C00" w:rsidRDefault="0067391F" w:rsidP="00BE06E8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C03EF99" w14:textId="77777777" w:rsidR="0067391F" w:rsidRDefault="0067391F" w:rsidP="00BE06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E0B9853" w14:textId="77777777" w:rsidR="0067391F" w:rsidRDefault="0067391F" w:rsidP="00BE06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67391F" w14:paraId="33E8443B" w14:textId="77777777" w:rsidTr="00BE06E8">
        <w:trPr>
          <w:cantSplit/>
          <w:jc w:val="center"/>
        </w:trPr>
        <w:tc>
          <w:tcPr>
            <w:tcW w:w="2588" w:type="dxa"/>
          </w:tcPr>
          <w:p w14:paraId="40D2F2BB" w14:textId="77777777" w:rsidR="0067391F" w:rsidRDefault="0067391F" w:rsidP="00BE06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WebRTC-Web-Server-Function-Name</w:t>
            </w:r>
          </w:p>
        </w:tc>
        <w:tc>
          <w:tcPr>
            <w:tcW w:w="861" w:type="dxa"/>
          </w:tcPr>
          <w:p w14:paraId="77B6DA07" w14:textId="77777777" w:rsidR="0067391F" w:rsidRPr="0067391F" w:rsidRDefault="0067391F" w:rsidP="00BE06E8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14:paraId="3CD7468A" w14:textId="77777777" w:rsidR="0067391F" w:rsidRDefault="0067391F" w:rsidP="00BE06E8">
            <w:pPr>
              <w:pStyle w:val="TAC"/>
            </w:pPr>
            <w:r>
              <w:t>6.3</w:t>
            </w:r>
            <w:r w:rsidR="005B5E50">
              <w:t>.66</w:t>
            </w:r>
          </w:p>
        </w:tc>
        <w:tc>
          <w:tcPr>
            <w:tcW w:w="1376" w:type="dxa"/>
          </w:tcPr>
          <w:p w14:paraId="29B9E9AF" w14:textId="77777777" w:rsidR="0067391F" w:rsidRDefault="0067391F" w:rsidP="00BE06E8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5C46B856" w14:textId="77777777" w:rsidR="0067391F" w:rsidRDefault="0067391F" w:rsidP="00BE06E8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201AAC50" w14:textId="77777777" w:rsidR="0067391F" w:rsidRPr="00B74C00" w:rsidRDefault="0067391F" w:rsidP="00BE06E8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A513036" w14:textId="77777777" w:rsidR="0067391F" w:rsidRPr="00B74C00" w:rsidRDefault="0067391F" w:rsidP="00BE06E8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7B35577" w14:textId="77777777" w:rsidR="0067391F" w:rsidRDefault="0067391F" w:rsidP="00BE06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5E2ABDF" w14:textId="77777777" w:rsidR="0067391F" w:rsidRDefault="0067391F" w:rsidP="00BE06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7065D" w14:paraId="447FECFC" w14:textId="77777777" w:rsidTr="00A064C4">
        <w:trPr>
          <w:cantSplit/>
          <w:jc w:val="center"/>
        </w:trPr>
        <w:tc>
          <w:tcPr>
            <w:tcW w:w="2588" w:type="dxa"/>
          </w:tcPr>
          <w:p w14:paraId="708E6A71" w14:textId="77777777" w:rsidR="00B7065D" w:rsidRDefault="00B7065D" w:rsidP="00A064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14:paraId="2296572E" w14:textId="77777777" w:rsidR="00B7065D" w:rsidRDefault="008A6381" w:rsidP="00A064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14:paraId="7C9B495D" w14:textId="77777777" w:rsidR="00B7065D" w:rsidRDefault="00B7065D" w:rsidP="00A064C4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14:paraId="6C5A63D4" w14:textId="77777777" w:rsidR="00B7065D" w:rsidRDefault="00B7065D" w:rsidP="00A064C4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14:paraId="62B49D58" w14:textId="77777777" w:rsidR="00B7065D" w:rsidRPr="009C4D60" w:rsidRDefault="00B7065D" w:rsidP="00A064C4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4605375F" w14:textId="77777777" w:rsidR="00B7065D" w:rsidRDefault="00B7065D" w:rsidP="00A064C4">
            <w:pPr>
              <w:pStyle w:val="TAC"/>
            </w:pPr>
          </w:p>
        </w:tc>
        <w:tc>
          <w:tcPr>
            <w:tcW w:w="512" w:type="dxa"/>
          </w:tcPr>
          <w:p w14:paraId="512A21C2" w14:textId="77777777" w:rsidR="00B7065D" w:rsidRPr="00B74C00" w:rsidRDefault="00B7065D" w:rsidP="00A064C4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85DFF0B" w14:textId="77777777" w:rsidR="00B7065D" w:rsidRPr="00B74C00" w:rsidRDefault="00B7065D" w:rsidP="00A064C4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90E3498" w14:textId="77777777" w:rsidR="00B7065D" w:rsidRDefault="00B7065D" w:rsidP="00A064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21047EC4" w14:textId="77777777" w:rsidR="00B7065D" w:rsidRDefault="00B7065D" w:rsidP="00A064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1FB5" w14:paraId="586B8CDE" w14:textId="77777777" w:rsidTr="007C1FB5">
        <w:trPr>
          <w:cantSplit/>
          <w:jc w:val="center"/>
        </w:trPr>
        <w:tc>
          <w:tcPr>
            <w:tcW w:w="2588" w:type="dxa"/>
          </w:tcPr>
          <w:p w14:paraId="7AB359D5" w14:textId="77777777" w:rsidR="007C1FB5" w:rsidRDefault="007C1FB5" w:rsidP="007C1F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14:paraId="4D8A3BDC" w14:textId="77777777" w:rsidR="007C1FB5" w:rsidRDefault="007C1FB5" w:rsidP="007C1F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14:paraId="4B274DF3" w14:textId="77777777" w:rsidR="007C1FB5" w:rsidRDefault="007C1FB5" w:rsidP="007C1FB5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14:paraId="3DE633C0" w14:textId="77777777" w:rsidR="007C1FB5" w:rsidRPr="005726F3" w:rsidRDefault="007C1FB5" w:rsidP="007C1F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435C29BC" w14:textId="77777777" w:rsidR="007C1FB5" w:rsidRDefault="007C1FB5" w:rsidP="007C1FB5">
            <w:pPr>
              <w:pStyle w:val="TAC"/>
            </w:pPr>
          </w:p>
        </w:tc>
        <w:tc>
          <w:tcPr>
            <w:tcW w:w="512" w:type="dxa"/>
          </w:tcPr>
          <w:p w14:paraId="41B9FB19" w14:textId="77777777" w:rsidR="007C1FB5" w:rsidRPr="00B74C00" w:rsidRDefault="007C1FB5" w:rsidP="007C1FB5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6E2B3D8" w14:textId="77777777" w:rsidR="007C1FB5" w:rsidRPr="00B74C00" w:rsidRDefault="007C1FB5" w:rsidP="007C1FB5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21A1D12" w14:textId="77777777" w:rsidR="007C1FB5" w:rsidRDefault="007C1FB5" w:rsidP="007C1F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0ED9E67A" w14:textId="77777777" w:rsidR="007C1FB5" w:rsidRDefault="007C1FB5" w:rsidP="007C1F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0D5D9B" w:rsidRPr="00B74C00" w14:paraId="20E4B4C3" w14:textId="77777777" w:rsidTr="0059637B">
        <w:trPr>
          <w:cantSplit/>
          <w:jc w:val="center"/>
        </w:trPr>
        <w:tc>
          <w:tcPr>
            <w:tcW w:w="2588" w:type="dxa"/>
          </w:tcPr>
          <w:p w14:paraId="3108037B" w14:textId="77777777" w:rsidR="000D5D9B" w:rsidRDefault="000D5D9B" w:rsidP="005963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RTR-Flags</w:t>
            </w:r>
          </w:p>
        </w:tc>
        <w:tc>
          <w:tcPr>
            <w:tcW w:w="861" w:type="dxa"/>
          </w:tcPr>
          <w:p w14:paraId="1B7A4F91" w14:textId="77777777" w:rsidR="000D5D9B" w:rsidRPr="000D5D9B" w:rsidRDefault="000D5D9B" w:rsidP="0059637B">
            <w:pPr>
              <w:pStyle w:val="TAC"/>
              <w:rPr>
                <w:lang w:val="en-US"/>
              </w:rPr>
            </w:pPr>
            <w:r w:rsidRPr="000D5D9B">
              <w:rPr>
                <w:lang w:val="en-US"/>
              </w:rPr>
              <w:t>659</w:t>
            </w:r>
          </w:p>
        </w:tc>
        <w:tc>
          <w:tcPr>
            <w:tcW w:w="1397" w:type="dxa"/>
          </w:tcPr>
          <w:p w14:paraId="3E4B24E6" w14:textId="77777777" w:rsidR="000D5D9B" w:rsidRPr="000D5D9B" w:rsidRDefault="000D5D9B" w:rsidP="0059637B">
            <w:pPr>
              <w:pStyle w:val="TAC"/>
              <w:rPr>
                <w:lang w:val="en-US"/>
              </w:rPr>
            </w:pPr>
            <w:r w:rsidRPr="000D5D9B">
              <w:t>6.3.</w:t>
            </w:r>
            <w:r>
              <w:t>69</w:t>
            </w:r>
          </w:p>
        </w:tc>
        <w:tc>
          <w:tcPr>
            <w:tcW w:w="1376" w:type="dxa"/>
          </w:tcPr>
          <w:p w14:paraId="63D3605F" w14:textId="77777777" w:rsidR="000D5D9B" w:rsidRPr="005726F3" w:rsidRDefault="000D5D9B" w:rsidP="0059637B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3F250E07" w14:textId="77777777" w:rsidR="000D5D9B" w:rsidRDefault="000D5D9B" w:rsidP="0059637B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0B980381" w14:textId="77777777" w:rsidR="000D5D9B" w:rsidRPr="00B74C00" w:rsidRDefault="000D5D9B" w:rsidP="0059637B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61CB20FC" w14:textId="77777777" w:rsidR="000D5D9B" w:rsidRPr="00B74C00" w:rsidRDefault="000D5D9B" w:rsidP="0059637B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8BD5B6F" w14:textId="77777777" w:rsidR="000D5D9B" w:rsidRPr="00B74C00" w:rsidRDefault="000D5D9B" w:rsidP="005963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3697CC7" w14:textId="77777777" w:rsidR="000D5D9B" w:rsidRPr="00B74C00" w:rsidRDefault="000D5D9B" w:rsidP="005963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A14983" w:rsidRPr="00B74C00" w14:paraId="12CF3490" w14:textId="77777777" w:rsidTr="0059637B">
        <w:trPr>
          <w:cantSplit/>
          <w:jc w:val="center"/>
        </w:trPr>
        <w:tc>
          <w:tcPr>
            <w:tcW w:w="2588" w:type="dxa"/>
          </w:tcPr>
          <w:p w14:paraId="00F767D9" w14:textId="77777777" w:rsidR="00A14983" w:rsidRPr="00976F80" w:rsidRDefault="00A14983" w:rsidP="00A1498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P-CSCF-</w:t>
            </w: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2E579C7E" w14:textId="77777777" w:rsidR="00A14983" w:rsidRDefault="00A14983" w:rsidP="00A149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660</w:t>
            </w:r>
          </w:p>
        </w:tc>
        <w:tc>
          <w:tcPr>
            <w:tcW w:w="1397" w:type="dxa"/>
          </w:tcPr>
          <w:p w14:paraId="721B4B23" w14:textId="77777777" w:rsidR="00A14983" w:rsidRDefault="00A14983" w:rsidP="00A149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70</w:t>
            </w:r>
          </w:p>
        </w:tc>
        <w:tc>
          <w:tcPr>
            <w:tcW w:w="1376" w:type="dxa"/>
          </w:tcPr>
          <w:p w14:paraId="1C1E805B" w14:textId="77777777" w:rsidR="00A14983" w:rsidRPr="003B5446" w:rsidRDefault="00A14983" w:rsidP="00A14983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592EDDE0" w14:textId="77777777" w:rsidR="00A14983" w:rsidRDefault="00A14983" w:rsidP="00A149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512" w:type="dxa"/>
          </w:tcPr>
          <w:p w14:paraId="7602CAC4" w14:textId="77777777" w:rsidR="00A14983" w:rsidRPr="003B5446" w:rsidRDefault="00A14983" w:rsidP="00A14983">
            <w:pPr>
              <w:pStyle w:val="TAC"/>
            </w:pPr>
          </w:p>
        </w:tc>
        <w:tc>
          <w:tcPr>
            <w:tcW w:w="996" w:type="dxa"/>
          </w:tcPr>
          <w:p w14:paraId="6429ACB9" w14:textId="77777777" w:rsidR="00A14983" w:rsidRPr="003B5446" w:rsidRDefault="00A14983" w:rsidP="00A14983">
            <w:pPr>
              <w:pStyle w:val="TAC"/>
            </w:pPr>
          </w:p>
        </w:tc>
        <w:tc>
          <w:tcPr>
            <w:tcW w:w="806" w:type="dxa"/>
          </w:tcPr>
          <w:p w14:paraId="2DD42839" w14:textId="77777777" w:rsidR="00A14983" w:rsidRDefault="00A14983" w:rsidP="00A149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11" w:type="dxa"/>
          </w:tcPr>
          <w:p w14:paraId="3F17E594" w14:textId="77777777" w:rsidR="00A14983" w:rsidRDefault="00A14983" w:rsidP="00A149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32EE9" w:rsidRPr="00B74C00" w14:paraId="6A8FDD14" w14:textId="77777777" w:rsidTr="0059637B">
        <w:trPr>
          <w:cantSplit/>
          <w:jc w:val="center"/>
        </w:trPr>
        <w:tc>
          <w:tcPr>
            <w:tcW w:w="2588" w:type="dxa"/>
          </w:tcPr>
          <w:p w14:paraId="32202AF7" w14:textId="77777777" w:rsidR="00E32EE9" w:rsidRDefault="00E32EE9" w:rsidP="00E32E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861" w:type="dxa"/>
          </w:tcPr>
          <w:p w14:paraId="171D177B" w14:textId="77777777" w:rsidR="00E32EE9" w:rsidRPr="000D5D9B" w:rsidRDefault="00E32EE9" w:rsidP="00E32E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1397" w:type="dxa"/>
          </w:tcPr>
          <w:p w14:paraId="521A83AD" w14:textId="77777777" w:rsidR="00E32EE9" w:rsidRPr="000D5D9B" w:rsidRDefault="00E32EE9" w:rsidP="00E32EE9">
            <w:pPr>
              <w:pStyle w:val="TAC"/>
            </w:pPr>
            <w:r>
              <w:t>6.3.71</w:t>
            </w:r>
          </w:p>
        </w:tc>
        <w:tc>
          <w:tcPr>
            <w:tcW w:w="1376" w:type="dxa"/>
          </w:tcPr>
          <w:p w14:paraId="5E3A7450" w14:textId="77777777" w:rsidR="00E32EE9" w:rsidRPr="009C4D60" w:rsidRDefault="00E32EE9" w:rsidP="00E32EE9">
            <w:pPr>
              <w:pStyle w:val="TAC"/>
            </w:pPr>
            <w:r>
              <w:t>Time</w:t>
            </w:r>
          </w:p>
        </w:tc>
        <w:tc>
          <w:tcPr>
            <w:tcW w:w="598" w:type="dxa"/>
          </w:tcPr>
          <w:p w14:paraId="038D138F" w14:textId="77777777" w:rsidR="00E32EE9" w:rsidRDefault="00E32EE9" w:rsidP="00E32EE9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5633F70A" w14:textId="77777777" w:rsidR="00E32EE9" w:rsidRPr="00B74C00" w:rsidRDefault="00E32EE9" w:rsidP="00E32EE9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2992D46" w14:textId="77777777" w:rsidR="00E32EE9" w:rsidRPr="00B74C00" w:rsidRDefault="00E32EE9" w:rsidP="00E32EE9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696AACD2" w14:textId="77777777" w:rsidR="00E32EE9" w:rsidRDefault="00E32EE9" w:rsidP="00E32E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3C74DEB0" w14:textId="77777777" w:rsidR="00E32EE9" w:rsidRDefault="00E32EE9" w:rsidP="00E32E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B21199" w:rsidRPr="00B74C00" w14:paraId="40B8B059" w14:textId="77777777" w:rsidTr="0059637B">
        <w:trPr>
          <w:cantSplit/>
          <w:jc w:val="center"/>
          <w:ins w:id="17" w:author="Ulrich Wiehe" w:date="2020-05-14T09:51:00Z"/>
        </w:trPr>
        <w:tc>
          <w:tcPr>
            <w:tcW w:w="2588" w:type="dxa"/>
          </w:tcPr>
          <w:p w14:paraId="2C212B9F" w14:textId="77777777" w:rsidR="00B21199" w:rsidRDefault="00B21199" w:rsidP="00E32EE9">
            <w:pPr>
              <w:pStyle w:val="TAC"/>
              <w:rPr>
                <w:ins w:id="18" w:author="Ulrich Wiehe" w:date="2020-05-14T09:51:00Z"/>
                <w:lang w:val="en-US"/>
              </w:rPr>
            </w:pPr>
            <w:ins w:id="19" w:author="Ulrich Wiehe" w:date="2020-05-14T09:51:00Z">
              <w:r>
                <w:rPr>
                  <w:lang w:val="en-US"/>
                </w:rPr>
                <w:t>UPF-FQDN</w:t>
              </w:r>
            </w:ins>
          </w:p>
        </w:tc>
        <w:tc>
          <w:tcPr>
            <w:tcW w:w="861" w:type="dxa"/>
          </w:tcPr>
          <w:p w14:paraId="0F93470F" w14:textId="77777777" w:rsidR="00B21199" w:rsidRDefault="00B21199" w:rsidP="00E32EE9">
            <w:pPr>
              <w:pStyle w:val="TAC"/>
              <w:rPr>
                <w:ins w:id="20" w:author="Ulrich Wiehe" w:date="2020-05-14T09:51:00Z"/>
                <w:lang w:val="en-US"/>
              </w:rPr>
            </w:pPr>
            <w:ins w:id="21" w:author="Ulrich Wiehe" w:date="2020-05-14T09:51:00Z">
              <w:r w:rsidRPr="00B21199">
                <w:rPr>
                  <w:highlight w:val="yellow"/>
                  <w:lang w:val="en-US"/>
                  <w:rPrChange w:id="22" w:author="Ulrich Wiehe" w:date="2020-05-14T09:51:00Z">
                    <w:rPr>
                      <w:lang w:val="en-US"/>
                    </w:rPr>
                  </w:rPrChange>
                </w:rPr>
                <w:t>xxx</w:t>
              </w:r>
            </w:ins>
          </w:p>
        </w:tc>
        <w:tc>
          <w:tcPr>
            <w:tcW w:w="1397" w:type="dxa"/>
          </w:tcPr>
          <w:p w14:paraId="2019CB31" w14:textId="77777777" w:rsidR="00B21199" w:rsidRDefault="00B21199" w:rsidP="00E32EE9">
            <w:pPr>
              <w:pStyle w:val="TAC"/>
              <w:rPr>
                <w:ins w:id="23" w:author="Ulrich Wiehe" w:date="2020-05-14T09:51:00Z"/>
              </w:rPr>
            </w:pPr>
            <w:ins w:id="24" w:author="Ulrich Wiehe" w:date="2020-05-14T09:51:00Z">
              <w:r>
                <w:t>6.</w:t>
              </w:r>
              <w:proofErr w:type="gramStart"/>
              <w:r>
                <w:t>3.</w:t>
              </w:r>
              <w:r w:rsidRPr="00B21199">
                <w:rPr>
                  <w:highlight w:val="yellow"/>
                  <w:rPrChange w:id="25" w:author="Ulrich Wiehe" w:date="2020-05-14T09:51:00Z">
                    <w:rPr/>
                  </w:rPrChange>
                </w:rPr>
                <w:t>yy</w:t>
              </w:r>
              <w:proofErr w:type="gramEnd"/>
            </w:ins>
          </w:p>
        </w:tc>
        <w:tc>
          <w:tcPr>
            <w:tcW w:w="1376" w:type="dxa"/>
          </w:tcPr>
          <w:p w14:paraId="1894C7E2" w14:textId="77777777" w:rsidR="00B21199" w:rsidRDefault="00B21199" w:rsidP="00E32EE9">
            <w:pPr>
              <w:pStyle w:val="TAC"/>
              <w:rPr>
                <w:ins w:id="26" w:author="Ulrich Wiehe" w:date="2020-05-14T09:51:00Z"/>
              </w:rPr>
            </w:pPr>
            <w:ins w:id="27" w:author="Ulrich Wiehe" w:date="2020-05-14T09:52:00Z">
              <w:r>
                <w:t>UTF8String</w:t>
              </w:r>
            </w:ins>
          </w:p>
        </w:tc>
        <w:tc>
          <w:tcPr>
            <w:tcW w:w="598" w:type="dxa"/>
          </w:tcPr>
          <w:p w14:paraId="1EC4DB9B" w14:textId="77777777" w:rsidR="00B21199" w:rsidRDefault="00B21199" w:rsidP="00E32EE9">
            <w:pPr>
              <w:pStyle w:val="TAC"/>
              <w:rPr>
                <w:ins w:id="28" w:author="Ulrich Wiehe" w:date="2020-05-14T09:51:00Z"/>
              </w:rPr>
            </w:pPr>
            <w:ins w:id="29" w:author="Ulrich Wiehe" w:date="2020-05-14T09:52:00Z">
              <w:r>
                <w:t>V</w:t>
              </w:r>
            </w:ins>
          </w:p>
        </w:tc>
        <w:tc>
          <w:tcPr>
            <w:tcW w:w="512" w:type="dxa"/>
          </w:tcPr>
          <w:p w14:paraId="01298D1F" w14:textId="77777777" w:rsidR="00B21199" w:rsidRPr="00B74C00" w:rsidRDefault="00B21199" w:rsidP="00E32EE9">
            <w:pPr>
              <w:pStyle w:val="TAC"/>
              <w:rPr>
                <w:ins w:id="30" w:author="Ulrich Wiehe" w:date="2020-05-14T09:51:00Z"/>
                <w:lang w:val="en-US"/>
              </w:rPr>
            </w:pPr>
          </w:p>
        </w:tc>
        <w:tc>
          <w:tcPr>
            <w:tcW w:w="996" w:type="dxa"/>
          </w:tcPr>
          <w:p w14:paraId="3217A080" w14:textId="77777777" w:rsidR="00B21199" w:rsidRPr="00B74C00" w:rsidRDefault="00B21199" w:rsidP="00E32EE9">
            <w:pPr>
              <w:pStyle w:val="TAC"/>
              <w:rPr>
                <w:ins w:id="31" w:author="Ulrich Wiehe" w:date="2020-05-14T09:51:00Z"/>
                <w:lang w:val="en-US"/>
              </w:rPr>
            </w:pPr>
          </w:p>
        </w:tc>
        <w:tc>
          <w:tcPr>
            <w:tcW w:w="806" w:type="dxa"/>
          </w:tcPr>
          <w:p w14:paraId="4F7517DB" w14:textId="77777777" w:rsidR="00B21199" w:rsidRDefault="00B21199" w:rsidP="00E32EE9">
            <w:pPr>
              <w:pStyle w:val="TAC"/>
              <w:rPr>
                <w:ins w:id="32" w:author="Ulrich Wiehe" w:date="2020-05-14T09:51:00Z"/>
                <w:lang w:val="en-US"/>
              </w:rPr>
            </w:pPr>
            <w:ins w:id="33" w:author="Ulrich Wiehe" w:date="2020-05-14T09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911" w:type="dxa"/>
          </w:tcPr>
          <w:p w14:paraId="5A210B3B" w14:textId="77777777" w:rsidR="00B21199" w:rsidRDefault="00B21199" w:rsidP="00E32EE9">
            <w:pPr>
              <w:pStyle w:val="TAC"/>
              <w:rPr>
                <w:ins w:id="34" w:author="Ulrich Wiehe" w:date="2020-05-14T09:51:00Z"/>
                <w:lang w:val="en-US"/>
              </w:rPr>
            </w:pPr>
            <w:ins w:id="35" w:author="Ulrich Wiehe" w:date="2020-05-14T09:52:00Z">
              <w:r>
                <w:rPr>
                  <w:lang w:val="en-US"/>
                </w:rPr>
                <w:t>No</w:t>
              </w:r>
            </w:ins>
          </w:p>
        </w:tc>
      </w:tr>
      <w:tr w:rsidR="008B289B" w:rsidRPr="003B5446" w14:paraId="519F963F" w14:textId="77777777" w:rsidTr="00DE474B">
        <w:trPr>
          <w:cantSplit/>
          <w:jc w:val="center"/>
        </w:trPr>
        <w:tc>
          <w:tcPr>
            <w:tcW w:w="10045" w:type="dxa"/>
            <w:gridSpan w:val="9"/>
          </w:tcPr>
          <w:p w14:paraId="08521EFA" w14:textId="77777777" w:rsidR="008B289B" w:rsidRDefault="008B289B" w:rsidP="00151DBC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r w:rsidR="00AA178C">
              <w:t>'</w:t>
            </w:r>
            <w:r w:rsidRPr="003B5446">
              <w:t>M</w:t>
            </w:r>
            <w:r w:rsidR="00AA178C">
              <w:t>'</w:t>
            </w:r>
            <w:r w:rsidRPr="003B5446">
              <w:t xml:space="preserve">, indicates whether support of the AVP is required. The AVP header bit denoted as </w:t>
            </w:r>
            <w:r w:rsidR="00AA178C">
              <w:t>'</w:t>
            </w:r>
            <w:r w:rsidRPr="003B5446">
              <w:t>V</w:t>
            </w:r>
            <w:r w:rsidR="00AA178C">
              <w:t>'</w:t>
            </w:r>
            <w:r w:rsidRPr="003B5446">
              <w:t>, indicates whether the optional Vendor-ID field is present in the AVP header. For further details, see</w:t>
            </w:r>
            <w:r w:rsidR="005F1B7D" w:rsidRPr="003B5446" w:rsidDel="00BD2FA6">
              <w:t xml:space="preserve"> </w:t>
            </w:r>
            <w:r w:rsidR="005F1B7D">
              <w:t>IETF RFC 6733 </w:t>
            </w:r>
            <w:r w:rsidR="0013216E">
              <w:t>[28]</w:t>
            </w:r>
            <w:r w:rsidRPr="003B5446">
              <w:t>.</w:t>
            </w:r>
          </w:p>
          <w:p w14:paraId="517B0BBA" w14:textId="77777777" w:rsidR="008B289B" w:rsidRPr="003B5446" w:rsidRDefault="00F3356E" w:rsidP="00151DBC">
            <w:pPr>
              <w:pStyle w:val="TAN"/>
            </w:pPr>
            <w:r>
              <w:t>NOTE 1a:</w:t>
            </w:r>
            <w:r w:rsidRPr="00414FFC">
              <w:tab/>
            </w:r>
            <w:r>
              <w:t xml:space="preserve">If the M-bit is set for an AVP and the receiver does not understand the AVP, it shall return a rejection. If the M-bit is not set for an AVP, the receiver shall not return a rejection, </w:t>
            </w:r>
            <w:proofErr w:type="gramStart"/>
            <w:r>
              <w:t>whether or not</w:t>
            </w:r>
            <w:proofErr w:type="gramEnd"/>
            <w:r>
              <w:t xml:space="preserve"> it understands the AVP. If the receiver understands the AVP but the M-bit value does not match with the definition in this table, the receiver shall ignore the M-bit.</w:t>
            </w:r>
          </w:p>
          <w:p w14:paraId="787DAD2B" w14:textId="77777777" w:rsidR="008B289B" w:rsidRDefault="008B289B" w:rsidP="00151DBC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14:paraId="08693938" w14:textId="77777777" w:rsidR="00C401D3" w:rsidRDefault="008B289B" w:rsidP="00C401D3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 w:rsidR="00AA178C">
              <w:tab/>
            </w:r>
            <w:r>
              <w:rPr>
                <w:noProof/>
              </w:rPr>
              <w:t>The value of these attributes is defined in IETF</w:t>
            </w:r>
            <w:r w:rsidR="005825A0">
              <w:rPr>
                <w:noProof/>
              </w:rPr>
              <w:t> </w:t>
            </w:r>
            <w:r>
              <w:rPr>
                <w:noProof/>
              </w:rPr>
              <w:t>RFC</w:t>
            </w:r>
            <w:r w:rsidR="005825A0">
              <w:rPr>
                <w:noProof/>
              </w:rPr>
              <w:t> </w:t>
            </w:r>
            <w:r>
              <w:rPr>
                <w:noProof/>
              </w:rPr>
              <w:t>4590</w:t>
            </w:r>
            <w:r w:rsidR="005825A0">
              <w:rPr>
                <w:noProof/>
              </w:rPr>
              <w:t> </w:t>
            </w:r>
            <w:r>
              <w:rPr>
                <w:noProof/>
              </w:rPr>
              <w:t>[20]</w:t>
            </w:r>
            <w:r w:rsidR="00C401D3">
              <w:rPr>
                <w:rFonts w:hint="eastAsia"/>
                <w:noProof/>
                <w:lang w:eastAsia="zh-CN"/>
              </w:rPr>
              <w:t>.</w:t>
            </w:r>
          </w:p>
          <w:p w14:paraId="47C4D0B7" w14:textId="77777777" w:rsidR="008B289B" w:rsidRDefault="00C401D3" w:rsidP="00C401D3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 w:rsidR="00AA178C">
              <w:tab/>
            </w:r>
            <w:r w:rsidR="005B5E50">
              <w:rPr>
                <w:noProof/>
              </w:rPr>
              <w:t>The value of these attributes is defined in IETF</w:t>
            </w:r>
            <w:r w:rsidR="005825A0">
              <w:rPr>
                <w:noProof/>
              </w:rPr>
              <w:t> </w:t>
            </w:r>
            <w:r w:rsidR="005B5E50">
              <w:t>RFC</w:t>
            </w:r>
            <w:r w:rsidR="005825A0">
              <w:t> </w:t>
            </w:r>
            <w:r w:rsidR="005B5E50">
              <w:t>7683</w:t>
            </w:r>
            <w:r w:rsidR="005825A0">
              <w:t> </w:t>
            </w:r>
            <w:r w:rsidR="005B5E50">
              <w:rPr>
                <w:noProof/>
              </w:rPr>
              <w:t>[</w:t>
            </w:r>
            <w:r w:rsidR="005B5E50" w:rsidRPr="00C401D3">
              <w:rPr>
                <w:rFonts w:hint="eastAsia"/>
                <w:noProof/>
                <w:lang w:eastAsia="zh-CN"/>
              </w:rPr>
              <w:t>23</w:t>
            </w:r>
            <w:r w:rsidR="005B5E50">
              <w:rPr>
                <w:noProof/>
              </w:rPr>
              <w:t>]</w:t>
            </w:r>
            <w:r w:rsidR="005B5E50">
              <w:rPr>
                <w:rFonts w:hint="eastAsia"/>
                <w:noProof/>
                <w:lang w:eastAsia="zh-CN"/>
              </w:rPr>
              <w:t>.</w:t>
            </w:r>
          </w:p>
          <w:p w14:paraId="6487DF3C" w14:textId="77777777" w:rsidR="007C1FB5" w:rsidRDefault="00B7065D" w:rsidP="007C1FB5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 w:rsidR="00AA178C">
              <w:tab/>
            </w:r>
            <w:r>
              <w:rPr>
                <w:noProof/>
              </w:rPr>
              <w:t xml:space="preserve">The value of this attribute is defined in </w:t>
            </w:r>
            <w:r w:rsidR="008A6381">
              <w:rPr>
                <w:noProof/>
              </w:rPr>
              <w:t>IETF </w:t>
            </w:r>
            <w:r w:rsidR="008A6381">
              <w:t>RFC 7944</w:t>
            </w:r>
            <w:r w:rsidR="005825A0">
              <w:t> </w:t>
            </w:r>
            <w:r w:rsidR="008A6381"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B8BEA12" w14:textId="77777777" w:rsidR="007C1FB5" w:rsidRPr="003B5446" w:rsidRDefault="007C1FB5" w:rsidP="007C1FB5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 w:rsidR="00AA178C">
              <w:tab/>
            </w:r>
            <w:r>
              <w:rPr>
                <w:noProof/>
              </w:rPr>
              <w:t xml:space="preserve">The value of this attribute is defined in </w:t>
            </w:r>
            <w:r w:rsidR="005825A0">
              <w:rPr>
                <w:noProof/>
              </w:rPr>
              <w:t>IEFT RFC 8583 </w:t>
            </w:r>
            <w:r>
              <w:rPr>
                <w:noProof/>
              </w:rPr>
              <w:t>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7253C354" w14:textId="77777777" w:rsidR="003B5446" w:rsidRPr="003B5446" w:rsidRDefault="003B5446"/>
    <w:p w14:paraId="1279628F" w14:textId="77777777" w:rsidR="00AE1785" w:rsidRDefault="00AE1785" w:rsidP="00AE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6" w:name="vnid"/>
      <w:bookmarkStart w:id="37" w:name="_Toc20208952"/>
      <w:bookmarkStart w:id="38" w:name="_Toc27259959"/>
      <w:bookmarkEnd w:id="3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55C6B0EF" w14:textId="77777777" w:rsidR="00161C16" w:rsidRPr="003B5446" w:rsidRDefault="00161C16" w:rsidP="00161C16">
      <w:pPr>
        <w:pStyle w:val="Heading3"/>
        <w:rPr>
          <w:ins w:id="39" w:author="Ulrich Wiehe" w:date="2020-05-14T10:05:00Z"/>
        </w:rPr>
      </w:pPr>
      <w:ins w:id="40" w:author="Ulrich Wiehe" w:date="2020-05-14T10:05:00Z">
        <w:r w:rsidRPr="003B5446">
          <w:t>6.</w:t>
        </w:r>
        <w:proofErr w:type="gramStart"/>
        <w:r w:rsidRPr="003B5446">
          <w:t>3</w:t>
        </w:r>
        <w:r>
          <w:t>.</w:t>
        </w:r>
        <w:r w:rsidRPr="00161C16">
          <w:rPr>
            <w:highlight w:val="yellow"/>
            <w:rPrChange w:id="41" w:author="Ulrich Wiehe" w:date="2020-05-14T10:05:00Z">
              <w:rPr/>
            </w:rPrChange>
          </w:rPr>
          <w:t>yy</w:t>
        </w:r>
        <w:proofErr w:type="gramEnd"/>
        <w:r w:rsidRPr="003B5446">
          <w:tab/>
        </w:r>
        <w:r>
          <w:t>UPF</w:t>
        </w:r>
      </w:ins>
      <w:ins w:id="42" w:author="Ulrich Wiehe" w:date="2020-05-14T10:06:00Z">
        <w:r>
          <w:t>-FQDN</w:t>
        </w:r>
      </w:ins>
    </w:p>
    <w:p w14:paraId="427EA860" w14:textId="77777777" w:rsidR="00161C16" w:rsidRPr="003B5446" w:rsidRDefault="00161C16" w:rsidP="00161C16">
      <w:pPr>
        <w:rPr>
          <w:ins w:id="43" w:author="Ulrich Wiehe" w:date="2020-05-14T10:05:00Z"/>
        </w:rPr>
      </w:pPr>
      <w:ins w:id="44" w:author="Ulrich Wiehe" w:date="2020-05-14T10:05:00Z">
        <w:r w:rsidRPr="003B5446">
          <w:t xml:space="preserve">The </w:t>
        </w:r>
      </w:ins>
      <w:ins w:id="45" w:author="Ulrich Wiehe" w:date="2020-05-14T10:06:00Z">
        <w:r>
          <w:t>UPF-FQDN</w:t>
        </w:r>
      </w:ins>
      <w:ins w:id="46" w:author="Ulrich Wiehe" w:date="2020-05-14T10:05:00Z">
        <w:r>
          <w:t xml:space="preserve"> AVP</w:t>
        </w:r>
        <w:r w:rsidRPr="003B5446">
          <w:t xml:space="preserve"> is of type </w:t>
        </w:r>
        <w:r>
          <w:t>UTF8String</w:t>
        </w:r>
        <w:r w:rsidRPr="003B5446">
          <w:t xml:space="preserve"> and contains the </w:t>
        </w:r>
      </w:ins>
      <w:ins w:id="47" w:author="Ulrich Wiehe" w:date="2020-05-14T10:06:00Z">
        <w:r>
          <w:t>FQDN of the UPF</w:t>
        </w:r>
      </w:ins>
      <w:ins w:id="48" w:author="Ulrich Wiehe" w:date="2020-05-14T10:05:00Z">
        <w:r>
          <w:t>.</w:t>
        </w:r>
      </w:ins>
    </w:p>
    <w:p w14:paraId="100E45C4" w14:textId="77777777" w:rsidR="00AE1785" w:rsidRDefault="00AE1785" w:rsidP="00AE1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bookmarkEnd w:id="37"/>
    <w:bookmarkEnd w:id="38"/>
    <w:sectPr w:rsidR="00AE178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B1539" w14:textId="77777777" w:rsidR="00B21199" w:rsidRDefault="00B21199">
      <w:r>
        <w:separator/>
      </w:r>
    </w:p>
  </w:endnote>
  <w:endnote w:type="continuationSeparator" w:id="0">
    <w:p w14:paraId="087DC2D6" w14:textId="77777777" w:rsidR="00B21199" w:rsidRDefault="00B2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653EA" w14:textId="77777777" w:rsidR="00B21199" w:rsidRDefault="00B211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7547B" w14:textId="77777777" w:rsidR="00B21199" w:rsidRDefault="00B21199">
      <w:r>
        <w:separator/>
      </w:r>
    </w:p>
  </w:footnote>
  <w:footnote w:type="continuationSeparator" w:id="0">
    <w:p w14:paraId="25D77CB8" w14:textId="77777777" w:rsidR="00B21199" w:rsidRDefault="00B21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2BEE4" w14:textId="79B5AFEE" w:rsidR="00B21199" w:rsidRDefault="00B21199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52D2D">
      <w:rPr>
        <w:b w:val="0"/>
        <w:bCs/>
        <w:lang w:val="en-US"/>
      </w:rPr>
      <w:t>Error! No text of specified style in document.</w:t>
    </w:r>
    <w:r>
      <w:fldChar w:fldCharType="end"/>
    </w:r>
  </w:p>
  <w:p w14:paraId="49F215C2" w14:textId="77777777" w:rsidR="00B21199" w:rsidRDefault="00B2119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23</w:t>
    </w:r>
    <w:r>
      <w:fldChar w:fldCharType="end"/>
    </w:r>
  </w:p>
  <w:p w14:paraId="673980A7" w14:textId="1D57EE37" w:rsidR="00B21199" w:rsidRDefault="00B2119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52D2D">
      <w:rPr>
        <w:b w:val="0"/>
        <w:bCs/>
        <w:lang w:val="en-US"/>
      </w:rPr>
      <w:t>Error! No text of specified style in document.</w:t>
    </w:r>
    <w:r>
      <w:fldChar w:fldCharType="end"/>
    </w:r>
  </w:p>
  <w:p w14:paraId="240963F5" w14:textId="77777777" w:rsidR="00B21199" w:rsidRDefault="00B21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377342"/>
    <w:multiLevelType w:val="multilevel"/>
    <w:tmpl w:val="EBE2F2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5333292"/>
    <w:multiLevelType w:val="multilevel"/>
    <w:tmpl w:val="89BED9B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84279BD"/>
    <w:multiLevelType w:val="hybridMultilevel"/>
    <w:tmpl w:val="18C6ADC8"/>
    <w:lvl w:ilvl="0" w:tplc="63E47A1C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60548"/>
    <w:multiLevelType w:val="multilevel"/>
    <w:tmpl w:val="B5642C82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7DD3F7F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9D36330"/>
    <w:multiLevelType w:val="hybridMultilevel"/>
    <w:tmpl w:val="D6B22330"/>
    <w:lvl w:ilvl="0" w:tplc="8C587BC2"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"/>
        </w:tabs>
        <w:ind w:left="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43"/>
        </w:tabs>
        <w:ind w:left="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63"/>
        </w:tabs>
        <w:ind w:left="1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</w:abstractNum>
  <w:abstractNum w:abstractNumId="8" w15:restartNumberingAfterBreak="0">
    <w:nsid w:val="1F41432B"/>
    <w:multiLevelType w:val="singleLevel"/>
    <w:tmpl w:val="F928F91C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9" w15:restartNumberingAfterBreak="0">
    <w:nsid w:val="20B90180"/>
    <w:multiLevelType w:val="hybridMultilevel"/>
    <w:tmpl w:val="896C8ABE"/>
    <w:lvl w:ilvl="0" w:tplc="8C587BC2"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"/>
        </w:tabs>
        <w:ind w:left="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43"/>
        </w:tabs>
        <w:ind w:left="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63"/>
        </w:tabs>
        <w:ind w:left="1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</w:abstractNum>
  <w:abstractNum w:abstractNumId="10" w15:restartNumberingAfterBreak="0">
    <w:nsid w:val="23D67778"/>
    <w:multiLevelType w:val="multilevel"/>
    <w:tmpl w:val="FA6ED5B2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655326F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33A8A"/>
    <w:multiLevelType w:val="multilevel"/>
    <w:tmpl w:val="23C6C52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B67841"/>
    <w:multiLevelType w:val="singleLevel"/>
    <w:tmpl w:val="1B167F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5" w15:restartNumberingAfterBreak="0">
    <w:nsid w:val="35B760F0"/>
    <w:multiLevelType w:val="hybridMultilevel"/>
    <w:tmpl w:val="5852A6EC"/>
    <w:lvl w:ilvl="0" w:tplc="8C587BC2"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"/>
        </w:tabs>
        <w:ind w:left="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43"/>
        </w:tabs>
        <w:ind w:left="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63"/>
        </w:tabs>
        <w:ind w:left="1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E96BB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E313046"/>
    <w:multiLevelType w:val="multilevel"/>
    <w:tmpl w:val="571C3BE8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46476EE"/>
    <w:multiLevelType w:val="multilevel"/>
    <w:tmpl w:val="CA48D84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48634955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316CEA"/>
    <w:multiLevelType w:val="multilevel"/>
    <w:tmpl w:val="2764986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ADE5B58"/>
    <w:multiLevelType w:val="hybridMultilevel"/>
    <w:tmpl w:val="244851E8"/>
    <w:lvl w:ilvl="0" w:tplc="8C587BC2"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"/>
        </w:tabs>
        <w:ind w:left="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43"/>
        </w:tabs>
        <w:ind w:left="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63"/>
        </w:tabs>
        <w:ind w:left="1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</w:abstractNum>
  <w:abstractNum w:abstractNumId="24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D0D1EF1"/>
    <w:multiLevelType w:val="hybridMultilevel"/>
    <w:tmpl w:val="7CB0F4A2"/>
    <w:lvl w:ilvl="0" w:tplc="42E26BB6">
      <w:start w:val="19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6218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30D69FC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3396A7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635053"/>
    <w:multiLevelType w:val="hybridMultilevel"/>
    <w:tmpl w:val="6E985FA0"/>
    <w:lvl w:ilvl="0" w:tplc="8C587BC2"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"/>
        </w:tabs>
        <w:ind w:left="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43"/>
        </w:tabs>
        <w:ind w:left="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63"/>
        </w:tabs>
        <w:ind w:left="1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83"/>
        </w:tabs>
        <w:ind w:left="2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</w:abstractNum>
  <w:abstractNum w:abstractNumId="31" w15:restartNumberingAfterBreak="0">
    <w:nsid w:val="5A6E06F5"/>
    <w:multiLevelType w:val="hybridMultilevel"/>
    <w:tmpl w:val="1FC29A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3542C6"/>
    <w:multiLevelType w:val="multilevel"/>
    <w:tmpl w:val="B28AD5A2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47E09E2"/>
    <w:multiLevelType w:val="singleLevel"/>
    <w:tmpl w:val="1B167F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5" w15:restartNumberingAfterBreak="0">
    <w:nsid w:val="686F2DBE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9E011E6"/>
    <w:multiLevelType w:val="multilevel"/>
    <w:tmpl w:val="27647ED2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A0103B9"/>
    <w:multiLevelType w:val="singleLevel"/>
    <w:tmpl w:val="23D03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</w:abstractNum>
  <w:abstractNum w:abstractNumId="38" w15:restartNumberingAfterBreak="0">
    <w:nsid w:val="6E324256"/>
    <w:multiLevelType w:val="singleLevel"/>
    <w:tmpl w:val="4A3C488A"/>
    <w:lvl w:ilvl="0">
      <w:start w:val="1"/>
      <w:numFmt w:val="bullet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3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0" w15:restartNumberingAfterBreak="0">
    <w:nsid w:val="78AA696F"/>
    <w:multiLevelType w:val="multilevel"/>
    <w:tmpl w:val="823CCCA2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C1579"/>
    <w:multiLevelType w:val="singleLevel"/>
    <w:tmpl w:val="F928F91C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43" w15:restartNumberingAfterBreak="0">
    <w:nsid w:val="7A207A12"/>
    <w:multiLevelType w:val="multilevel"/>
    <w:tmpl w:val="C306372A"/>
    <w:lvl w:ilvl="0">
      <w:start w:val="1"/>
      <w:numFmt w:val="decimal"/>
      <w:lvlText w:val="%1.0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1424"/>
        </w:tabs>
        <w:ind w:left="1424" w:hanging="1140"/>
      </w:pPr>
      <w:rPr>
        <w:rFonts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1708"/>
        </w:tabs>
        <w:ind w:left="1708" w:hanging="1140"/>
      </w:pPr>
      <w:rPr>
        <w:rFonts w:hint="default"/>
        <w:sz w:val="16"/>
      </w:rPr>
    </w:lvl>
    <w:lvl w:ilvl="3">
      <w:start w:val="1"/>
      <w:numFmt w:val="decimal"/>
      <w:lvlText w:val="%1.%2.%3.%4"/>
      <w:lvlJc w:val="left"/>
      <w:pPr>
        <w:tabs>
          <w:tab w:val="num" w:pos="1992"/>
        </w:tabs>
        <w:ind w:left="1992" w:hanging="1140"/>
      </w:pPr>
      <w:rPr>
        <w:rFonts w:hint="default"/>
        <w:sz w:val="16"/>
      </w:rPr>
    </w:lvl>
    <w:lvl w:ilvl="4">
      <w:start w:val="1"/>
      <w:numFmt w:val="decimal"/>
      <w:lvlText w:val="%1.%2.%3.%4.%5"/>
      <w:lvlJc w:val="left"/>
      <w:pPr>
        <w:tabs>
          <w:tab w:val="num" w:pos="2276"/>
        </w:tabs>
        <w:ind w:left="2276" w:hanging="1140"/>
      </w:pPr>
      <w:rPr>
        <w:rFonts w:hint="default"/>
        <w:sz w:val="16"/>
      </w:rPr>
    </w:lvl>
    <w:lvl w:ilvl="5">
      <w:start w:val="1"/>
      <w:numFmt w:val="decimal"/>
      <w:lvlText w:val="%1.%2.%3.%4.%5.%6"/>
      <w:lvlJc w:val="left"/>
      <w:pPr>
        <w:tabs>
          <w:tab w:val="num" w:pos="2560"/>
        </w:tabs>
        <w:ind w:left="2560" w:hanging="1140"/>
      </w:pPr>
      <w:rPr>
        <w:rFonts w:hint="default"/>
        <w:sz w:val="16"/>
      </w:rPr>
    </w:lvl>
    <w:lvl w:ilvl="6">
      <w:start w:val="1"/>
      <w:numFmt w:val="decimal"/>
      <w:lvlText w:val="%1.%2.%3.%4.%5.%6.%7"/>
      <w:lvlJc w:val="left"/>
      <w:pPr>
        <w:tabs>
          <w:tab w:val="num" w:pos="2844"/>
        </w:tabs>
        <w:ind w:left="2844" w:hanging="1140"/>
      </w:pPr>
      <w:rPr>
        <w:rFonts w:hint="default"/>
        <w:sz w:val="16"/>
      </w:rPr>
    </w:lvl>
    <w:lvl w:ilvl="7">
      <w:start w:val="1"/>
      <w:numFmt w:val="decimal"/>
      <w:lvlText w:val="%1.%2.%3.%4.%5.%6.%7.%8"/>
      <w:lvlJc w:val="left"/>
      <w:pPr>
        <w:tabs>
          <w:tab w:val="num" w:pos="3128"/>
        </w:tabs>
        <w:ind w:left="3128" w:hanging="1140"/>
      </w:pPr>
      <w:rPr>
        <w:rFonts w:hint="default"/>
        <w:sz w:val="16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sz w:val="16"/>
      </w:rPr>
    </w:lvl>
  </w:abstractNum>
  <w:abstractNum w:abstractNumId="44" w15:restartNumberingAfterBreak="0">
    <w:nsid w:val="7B03054E"/>
    <w:multiLevelType w:val="singleLevel"/>
    <w:tmpl w:val="1B167F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5" w15:restartNumberingAfterBreak="0">
    <w:nsid w:val="7CC72356"/>
    <w:multiLevelType w:val="singleLevel"/>
    <w:tmpl w:val="355C964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33"/>
  </w:num>
  <w:num w:numId="4">
    <w:abstractNumId w:val="24"/>
  </w:num>
  <w:num w:numId="5">
    <w:abstractNumId w:val="12"/>
  </w:num>
  <w:num w:numId="6">
    <w:abstractNumId w:val="41"/>
  </w:num>
  <w:num w:numId="7">
    <w:abstractNumId w:val="4"/>
  </w:num>
  <w:num w:numId="8">
    <w:abstractNumId w:val="16"/>
  </w:num>
  <w:num w:numId="9">
    <w:abstractNumId w:val="26"/>
  </w:num>
  <w:num w:numId="10">
    <w:abstractNumId w:val="40"/>
  </w:num>
  <w:num w:numId="11">
    <w:abstractNumId w:val="36"/>
  </w:num>
  <w:num w:numId="12">
    <w:abstractNumId w:val="34"/>
  </w:num>
  <w:num w:numId="13">
    <w:abstractNumId w:val="22"/>
  </w:num>
  <w:num w:numId="14">
    <w:abstractNumId w:val="14"/>
  </w:num>
  <w:num w:numId="15">
    <w:abstractNumId w:val="35"/>
  </w:num>
  <w:num w:numId="16">
    <w:abstractNumId w:val="18"/>
  </w:num>
  <w:num w:numId="17">
    <w:abstractNumId w:val="8"/>
  </w:num>
  <w:num w:numId="18">
    <w:abstractNumId w:val="42"/>
  </w:num>
  <w:num w:numId="19">
    <w:abstractNumId w:val="38"/>
  </w:num>
  <w:num w:numId="20">
    <w:abstractNumId w:val="45"/>
  </w:num>
  <w:num w:numId="21">
    <w:abstractNumId w:val="28"/>
  </w:num>
  <w:num w:numId="22">
    <w:abstractNumId w:val="20"/>
  </w:num>
  <w:num w:numId="23">
    <w:abstractNumId w:val="6"/>
  </w:num>
  <w:num w:numId="24">
    <w:abstractNumId w:val="29"/>
  </w:num>
  <w:num w:numId="25">
    <w:abstractNumId w:val="11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7">
    <w:abstractNumId w:val="13"/>
  </w:num>
  <w:num w:numId="28">
    <w:abstractNumId w:val="27"/>
  </w:num>
  <w:num w:numId="29">
    <w:abstractNumId w:val="17"/>
  </w:num>
  <w:num w:numId="30">
    <w:abstractNumId w:val="44"/>
  </w:num>
  <w:num w:numId="31">
    <w:abstractNumId w:val="2"/>
  </w:num>
  <w:num w:numId="32">
    <w:abstractNumId w:val="10"/>
  </w:num>
  <w:num w:numId="33">
    <w:abstractNumId w:val="19"/>
  </w:num>
  <w:num w:numId="34">
    <w:abstractNumId w:val="32"/>
  </w:num>
  <w:num w:numId="35">
    <w:abstractNumId w:val="37"/>
  </w:num>
  <w:num w:numId="36">
    <w:abstractNumId w:val="43"/>
  </w:num>
  <w:num w:numId="37">
    <w:abstractNumId w:val="5"/>
  </w:num>
  <w:num w:numId="38">
    <w:abstractNumId w:val="1"/>
  </w:num>
  <w:num w:numId="39">
    <w:abstractNumId w:val="21"/>
  </w:num>
  <w:num w:numId="40">
    <w:abstractNumId w:val="15"/>
  </w:num>
  <w:num w:numId="41">
    <w:abstractNumId w:val="9"/>
  </w:num>
  <w:num w:numId="42">
    <w:abstractNumId w:val="7"/>
  </w:num>
  <w:num w:numId="43">
    <w:abstractNumId w:val="30"/>
  </w:num>
  <w:num w:numId="44">
    <w:abstractNumId w:val="23"/>
  </w:num>
  <w:num w:numId="45">
    <w:abstractNumId w:val="31"/>
  </w:num>
  <w:num w:numId="46">
    <w:abstractNumId w:val="25"/>
  </w:num>
  <w:num w:numId="4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Courier" w:hAnsi="Courier" w:hint="default"/>
        </w:rPr>
      </w:lvl>
    </w:lvlOverride>
  </w:num>
  <w:num w:numId="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es-ES_tradnl" w:vendorID="9" w:dllVersion="512" w:checkStyle="1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46"/>
    <w:rsid w:val="000040B2"/>
    <w:rsid w:val="000123C0"/>
    <w:rsid w:val="0003156F"/>
    <w:rsid w:val="000842DF"/>
    <w:rsid w:val="000B4D36"/>
    <w:rsid w:val="000B76F2"/>
    <w:rsid w:val="000D191A"/>
    <w:rsid w:val="000D5D9B"/>
    <w:rsid w:val="001221E9"/>
    <w:rsid w:val="0013216E"/>
    <w:rsid w:val="001514FE"/>
    <w:rsid w:val="00151DBC"/>
    <w:rsid w:val="00161C16"/>
    <w:rsid w:val="0018224D"/>
    <w:rsid w:val="00195347"/>
    <w:rsid w:val="001D1457"/>
    <w:rsid w:val="00210A56"/>
    <w:rsid w:val="00222B83"/>
    <w:rsid w:val="00242946"/>
    <w:rsid w:val="0025016D"/>
    <w:rsid w:val="002676F0"/>
    <w:rsid w:val="002758F3"/>
    <w:rsid w:val="00283E43"/>
    <w:rsid w:val="002B6F41"/>
    <w:rsid w:val="002C4836"/>
    <w:rsid w:val="002F092A"/>
    <w:rsid w:val="00301771"/>
    <w:rsid w:val="00310822"/>
    <w:rsid w:val="00336D3D"/>
    <w:rsid w:val="003649EA"/>
    <w:rsid w:val="00364DE8"/>
    <w:rsid w:val="0039298F"/>
    <w:rsid w:val="00396C45"/>
    <w:rsid w:val="003B5446"/>
    <w:rsid w:val="003B7FEE"/>
    <w:rsid w:val="003D3587"/>
    <w:rsid w:val="003E30B8"/>
    <w:rsid w:val="004212F0"/>
    <w:rsid w:val="00462DF2"/>
    <w:rsid w:val="00476C18"/>
    <w:rsid w:val="00491AE6"/>
    <w:rsid w:val="004D039E"/>
    <w:rsid w:val="004E12F7"/>
    <w:rsid w:val="004E1EED"/>
    <w:rsid w:val="004E2639"/>
    <w:rsid w:val="004F37CE"/>
    <w:rsid w:val="00510943"/>
    <w:rsid w:val="00512E57"/>
    <w:rsid w:val="00555A6E"/>
    <w:rsid w:val="005726F3"/>
    <w:rsid w:val="00572CCA"/>
    <w:rsid w:val="005825A0"/>
    <w:rsid w:val="0059637B"/>
    <w:rsid w:val="005B274B"/>
    <w:rsid w:val="005B388E"/>
    <w:rsid w:val="005B5E50"/>
    <w:rsid w:val="005D4F12"/>
    <w:rsid w:val="005F1B7D"/>
    <w:rsid w:val="0060160D"/>
    <w:rsid w:val="00602108"/>
    <w:rsid w:val="0066451B"/>
    <w:rsid w:val="006659CD"/>
    <w:rsid w:val="006727B6"/>
    <w:rsid w:val="0067391F"/>
    <w:rsid w:val="00674380"/>
    <w:rsid w:val="00687C85"/>
    <w:rsid w:val="006B7A00"/>
    <w:rsid w:val="006C1521"/>
    <w:rsid w:val="006C2829"/>
    <w:rsid w:val="006E61D8"/>
    <w:rsid w:val="006F30F4"/>
    <w:rsid w:val="00702906"/>
    <w:rsid w:val="00705A78"/>
    <w:rsid w:val="007176F7"/>
    <w:rsid w:val="0072712A"/>
    <w:rsid w:val="00736892"/>
    <w:rsid w:val="00742AC3"/>
    <w:rsid w:val="00752D2D"/>
    <w:rsid w:val="00753098"/>
    <w:rsid w:val="00755A0E"/>
    <w:rsid w:val="00760056"/>
    <w:rsid w:val="00772D29"/>
    <w:rsid w:val="00776332"/>
    <w:rsid w:val="007905B0"/>
    <w:rsid w:val="00791FAC"/>
    <w:rsid w:val="007B66D6"/>
    <w:rsid w:val="007B78B4"/>
    <w:rsid w:val="007C1FB5"/>
    <w:rsid w:val="007C45DB"/>
    <w:rsid w:val="007C5580"/>
    <w:rsid w:val="007D1591"/>
    <w:rsid w:val="0080130F"/>
    <w:rsid w:val="00811AEF"/>
    <w:rsid w:val="00824428"/>
    <w:rsid w:val="00836E89"/>
    <w:rsid w:val="0085648F"/>
    <w:rsid w:val="00870C4E"/>
    <w:rsid w:val="008A6381"/>
    <w:rsid w:val="008B289B"/>
    <w:rsid w:val="008B3647"/>
    <w:rsid w:val="008C58B5"/>
    <w:rsid w:val="00906870"/>
    <w:rsid w:val="00906F6C"/>
    <w:rsid w:val="009119BF"/>
    <w:rsid w:val="00917BC1"/>
    <w:rsid w:val="009210D7"/>
    <w:rsid w:val="00955AAB"/>
    <w:rsid w:val="00971FE7"/>
    <w:rsid w:val="0097291F"/>
    <w:rsid w:val="009B306A"/>
    <w:rsid w:val="009B3B4E"/>
    <w:rsid w:val="009F262E"/>
    <w:rsid w:val="00A01DEC"/>
    <w:rsid w:val="00A02B7F"/>
    <w:rsid w:val="00A064C4"/>
    <w:rsid w:val="00A106C8"/>
    <w:rsid w:val="00A14983"/>
    <w:rsid w:val="00A26C96"/>
    <w:rsid w:val="00A50539"/>
    <w:rsid w:val="00A60F1B"/>
    <w:rsid w:val="00A6294C"/>
    <w:rsid w:val="00A7620D"/>
    <w:rsid w:val="00A928AA"/>
    <w:rsid w:val="00AA178C"/>
    <w:rsid w:val="00AB4D43"/>
    <w:rsid w:val="00AC1534"/>
    <w:rsid w:val="00AD6A07"/>
    <w:rsid w:val="00AE1785"/>
    <w:rsid w:val="00AE2C8C"/>
    <w:rsid w:val="00AE3985"/>
    <w:rsid w:val="00AE6458"/>
    <w:rsid w:val="00B1765D"/>
    <w:rsid w:val="00B21199"/>
    <w:rsid w:val="00B64DBC"/>
    <w:rsid w:val="00B7065D"/>
    <w:rsid w:val="00B74C00"/>
    <w:rsid w:val="00B76602"/>
    <w:rsid w:val="00B90356"/>
    <w:rsid w:val="00BA2349"/>
    <w:rsid w:val="00BA5377"/>
    <w:rsid w:val="00BB6044"/>
    <w:rsid w:val="00BB6290"/>
    <w:rsid w:val="00BE06E8"/>
    <w:rsid w:val="00BE2F19"/>
    <w:rsid w:val="00BF5E67"/>
    <w:rsid w:val="00C23E66"/>
    <w:rsid w:val="00C349AB"/>
    <w:rsid w:val="00C401D3"/>
    <w:rsid w:val="00C44281"/>
    <w:rsid w:val="00C60CC0"/>
    <w:rsid w:val="00C73D6E"/>
    <w:rsid w:val="00C96641"/>
    <w:rsid w:val="00CD08E3"/>
    <w:rsid w:val="00CD7763"/>
    <w:rsid w:val="00CF3457"/>
    <w:rsid w:val="00CF68BE"/>
    <w:rsid w:val="00D53935"/>
    <w:rsid w:val="00D6059E"/>
    <w:rsid w:val="00D6553C"/>
    <w:rsid w:val="00D745F1"/>
    <w:rsid w:val="00D82E9A"/>
    <w:rsid w:val="00DE474B"/>
    <w:rsid w:val="00DF4ECE"/>
    <w:rsid w:val="00E03CF9"/>
    <w:rsid w:val="00E2104F"/>
    <w:rsid w:val="00E21B9B"/>
    <w:rsid w:val="00E32EE9"/>
    <w:rsid w:val="00EA11EB"/>
    <w:rsid w:val="00EB74CA"/>
    <w:rsid w:val="00EF1E1B"/>
    <w:rsid w:val="00EF4BB9"/>
    <w:rsid w:val="00F046DA"/>
    <w:rsid w:val="00F24DE9"/>
    <w:rsid w:val="00F3356E"/>
    <w:rsid w:val="00F5357D"/>
    <w:rsid w:val="00F85F0B"/>
    <w:rsid w:val="00FB3128"/>
    <w:rsid w:val="00FC14BD"/>
    <w:rsid w:val="00FE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548581"/>
  <w15:chartTrackingRefBased/>
  <w15:docId w15:val="{48ED0C13-D67B-4635-BD78-22D0AC16D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aliases w:val="Annex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aliases w:val="ft#,fr"/>
    <w:semiHidden/>
    <w:rPr>
      <w:b/>
      <w:position w:val="6"/>
      <w:sz w:val="16"/>
    </w:rPr>
  </w:style>
  <w:style w:type="paragraph" w:styleId="FootnoteText">
    <w:name w:val="footnote text"/>
    <w:aliases w:val="ftx,f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AvtalBrödtext, ändrad,ändrad,Bodytext,AvtalBrodtext,andrad,- TF,Body3,EHPT,Body Text2,Requirements,Body Text ,Body Text level 1,Response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b11">
    <w:name w:val="b1"/>
    <w:basedOn w:val="Normal"/>
    <w:pPr>
      <w:tabs>
        <w:tab w:val="num" w:pos="360"/>
      </w:tabs>
      <w:spacing w:before="120" w:after="120"/>
      <w:ind w:left="360" w:hanging="360"/>
    </w:pPr>
  </w:style>
  <w:style w:type="paragraph" w:customStyle="1" w:styleId="AppendixHeading">
    <w:name w:val="Appendix Heading"/>
    <w:basedOn w:val="Heading1"/>
    <w:next w:val="Normal"/>
    <w:pPr>
      <w:pageBreakBefore/>
      <w:numPr>
        <w:numId w:val="2"/>
      </w:numPr>
      <w:pBdr>
        <w:top w:val="none" w:sz="0" w:space="0" w:color="auto"/>
        <w:bottom w:val="single" w:sz="6" w:space="3" w:color="auto"/>
      </w:pBdr>
      <w:spacing w:before="360" w:after="120" w:line="360" w:lineRule="exact"/>
      <w:jc w:val="both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Heading2"/>
    <w:next w:val="Normal"/>
    <w:pPr>
      <w:numPr>
        <w:ilvl w:val="1"/>
        <w:numId w:val="4"/>
      </w:numPr>
      <w:spacing w:before="240" w:after="240" w:line="280" w:lineRule="exact"/>
      <w:jc w:val="both"/>
    </w:pPr>
    <w:rPr>
      <w:b/>
      <w:kern w:val="28"/>
      <w:sz w:val="28"/>
      <w:lang w:val="en-US"/>
    </w:rPr>
  </w:style>
  <w:style w:type="paragraph" w:customStyle="1" w:styleId="Reference">
    <w:name w:val="Reference"/>
    <w:basedOn w:val="Normal"/>
    <w:pPr>
      <w:keepNext/>
      <w:numPr>
        <w:numId w:val="3"/>
      </w:numPr>
      <w:spacing w:before="240" w:after="120"/>
      <w:jc w:val="both"/>
      <w:outlineLvl w:val="0"/>
    </w:pPr>
    <w:rPr>
      <w:kern w:val="28"/>
      <w:lang w:val="en-US"/>
    </w:rPr>
  </w:style>
  <w:style w:type="paragraph" w:customStyle="1" w:styleId="a">
    <w:name w:val="'"/>
    <w:basedOn w:val="Heading5"/>
    <w:pPr>
      <w:keepNext w:val="0"/>
      <w:tabs>
        <w:tab w:val="num" w:pos="1080"/>
        <w:tab w:val="left" w:pos="2880"/>
      </w:tabs>
      <w:spacing w:before="240" w:after="60" w:line="280" w:lineRule="exact"/>
      <w:ind w:left="0" w:firstLine="0"/>
      <w:jc w:val="both"/>
      <w:outlineLvl w:val="9"/>
    </w:pPr>
    <w:rPr>
      <w:b/>
      <w:i/>
      <w:kern w:val="28"/>
      <w:sz w:val="20"/>
      <w:lang w:val="en-US"/>
    </w:rPr>
  </w:style>
  <w:style w:type="paragraph" w:styleId="BodyText3">
    <w:name w:val="Body Text 3"/>
    <w:basedOn w:val="Normal"/>
    <w:pPr>
      <w:spacing w:after="120"/>
    </w:pPr>
    <w:rPr>
      <w:rFonts w:ascii="Arial" w:hAnsi="Arial"/>
      <w:sz w:val="36"/>
      <w:lang w:val="en-US"/>
    </w:rPr>
  </w:style>
  <w:style w:type="paragraph" w:styleId="BodyText2">
    <w:name w:val="Body Text 2"/>
    <w:basedOn w:val="Normal"/>
    <w:pPr>
      <w:spacing w:after="120"/>
    </w:pPr>
    <w:rPr>
      <w:rFonts w:ascii="Arial" w:hAnsi="Arial"/>
      <w:sz w:val="32"/>
      <w:lang w:val="en-US"/>
    </w:rPr>
  </w:style>
  <w:style w:type="paragraph" w:customStyle="1" w:styleId="B3">
    <w:name w:val="B3+"/>
    <w:basedOn w:val="Normal"/>
    <w:pPr>
      <w:numPr>
        <w:numId w:val="7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Normal"/>
    <w:pPr>
      <w:numPr>
        <w:numId w:val="6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pPr>
      <w:numPr>
        <w:numId w:val="9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pPr>
      <w:numPr>
        <w:numId w:val="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eastAsia="en-US"/>
    </w:rPr>
  </w:style>
  <w:style w:type="paragraph" w:styleId="BodyTextIndent">
    <w:name w:val="Body Text Indent"/>
    <w:basedOn w:val="Normal"/>
    <w:pPr>
      <w:ind w:left="1420"/>
    </w:pPr>
  </w:style>
  <w:style w:type="paragraph" w:styleId="BodyTextIndent2">
    <w:name w:val="Body Text Indent 2"/>
    <w:basedOn w:val="Normal"/>
    <w:pPr>
      <w:ind w:left="852"/>
    </w:p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XCar">
    <w:name w:val="EX Car"/>
    <w:link w:val="EX"/>
    <w:locked/>
    <w:rsid w:val="00EF4BB9"/>
    <w:rPr>
      <w:lang w:val="en-GB" w:eastAsia="en-US" w:bidi="ar-SA"/>
    </w:rPr>
  </w:style>
  <w:style w:type="character" w:customStyle="1" w:styleId="TACChar">
    <w:name w:val="TAC Char"/>
    <w:link w:val="TAC"/>
    <w:rsid w:val="00DE474B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D4F12"/>
    <w:rPr>
      <w:lang w:val="en-GB" w:eastAsia="en-US" w:bidi="ar-SA"/>
    </w:rPr>
  </w:style>
  <w:style w:type="character" w:customStyle="1" w:styleId="TALChar">
    <w:name w:val="TAL Char"/>
    <w:link w:val="TAL"/>
    <w:rsid w:val="00870C4E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locked/>
    <w:rsid w:val="00870C4E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locked/>
    <w:rsid w:val="00870C4E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0"/>
    <w:locked/>
    <w:rsid w:val="00222B83"/>
    <w:rPr>
      <w:lang w:val="en-GB" w:eastAsia="en-US" w:bidi="ar-SA"/>
    </w:rPr>
  </w:style>
  <w:style w:type="character" w:customStyle="1" w:styleId="BodyTextChar">
    <w:name w:val="Body Text Char"/>
    <w:aliases w:val="AvtalBrödtext Char, ändrad Char,ändrad Char,Bodytext Char,AvtalBrodtext Char,andrad Char,- TF Char,Body3 Char,EHPT Char,Body Text2 Char,Requirements Char,Body Text  Char,Body Text level 1 Char,Response Char"/>
    <w:link w:val="BodyText"/>
    <w:rsid w:val="00EF1E1B"/>
    <w:rPr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602108"/>
    <w:rPr>
      <w:rFonts w:ascii="Arial" w:hAnsi="Arial"/>
      <w:sz w:val="28"/>
      <w:lang w:eastAsia="en-US"/>
    </w:rPr>
  </w:style>
  <w:style w:type="character" w:customStyle="1" w:styleId="NOZchn">
    <w:name w:val="NO Zchn"/>
    <w:rsid w:val="005B2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rsid w:val="005B274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7391F"/>
    <w:rPr>
      <w:color w:val="FF0000"/>
      <w:lang w:eastAsia="en-US"/>
    </w:rPr>
  </w:style>
  <w:style w:type="paragraph" w:customStyle="1" w:styleId="CRCoverPage">
    <w:name w:val="CR Cover Page"/>
    <w:rsid w:val="00161C1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B1F74-EBB0-479A-BE8A-8C44C7532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278610-F055-4B7E-99D0-4E4B27E4E380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be177c35-912f-42dd-aea8-ee5c3baa9aa9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C52A57D-A243-4A5D-8BD0-31EF74D18A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EE7F8A-7646-4BA1-8E22-0F1EB234617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AB6BD6-4E07-451B-ABC1-8E731BBDBB2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E9ABED5-8B1C-416D-A663-1A0DD993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1303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29229</vt:lpstr>
    </vt:vector>
  </TitlesOfParts>
  <Manager>Kimmo Kymalainen</Manager>
  <Company/>
  <LinksUpToDate>false</LinksUpToDate>
  <CharactersWithSpaces>8740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29229</dc:title>
  <dc:subject/>
  <dc:creator>Kimmo Kymalainen</dc:creator>
  <cp:keywords/>
  <dc:description/>
  <cp:lastModifiedBy>Ulrich Wiehe</cp:lastModifiedBy>
  <cp:revision>3</cp:revision>
  <cp:lastPrinted>2004-09-28T10:50:00Z</cp:lastPrinted>
  <dcterms:created xsi:type="dcterms:W3CDTF">2020-05-14T08:16:00Z</dcterms:created>
  <dcterms:modified xsi:type="dcterms:W3CDTF">2020-05-19T11:11:00Z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